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9B8A9" w14:textId="18A9C86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proofErr w:type="spellStart"/>
      <w:r w:rsidRPr="00CE0424">
        <w:rPr>
          <w:sz w:val="32"/>
          <w:szCs w:val="32"/>
        </w:rPr>
        <w:t>Tdoc</w:t>
      </w:r>
      <w:proofErr w:type="spellEnd"/>
      <w:r w:rsidRPr="00CE0424">
        <w:rPr>
          <w:sz w:val="32"/>
          <w:szCs w:val="32"/>
        </w:rPr>
        <w:t xml:space="preserve"> </w:t>
      </w:r>
      <w:r w:rsidR="00846ED2" w:rsidRPr="00846ED2">
        <w:rPr>
          <w:sz w:val="32"/>
          <w:szCs w:val="32"/>
        </w:rPr>
        <w:t>R2-2100485</w:t>
      </w:r>
    </w:p>
    <w:p w14:paraId="38AE1EB6"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0ADCF480" w14:textId="77777777" w:rsidR="00E90E49" w:rsidRPr="00CE0424" w:rsidRDefault="00E90E49" w:rsidP="00357380">
      <w:pPr>
        <w:pStyle w:val="3GPPHeader"/>
      </w:pPr>
    </w:p>
    <w:p w14:paraId="599C97CF" w14:textId="592D698D" w:rsidR="00E90E49" w:rsidRPr="00846ED2" w:rsidRDefault="00E90E49" w:rsidP="00311702">
      <w:pPr>
        <w:pStyle w:val="3GPPHeader"/>
        <w:rPr>
          <w:sz w:val="22"/>
          <w:szCs w:val="22"/>
          <w:lang w:val="en-US"/>
        </w:rPr>
      </w:pPr>
      <w:r w:rsidRPr="00846ED2">
        <w:rPr>
          <w:sz w:val="22"/>
          <w:szCs w:val="22"/>
          <w:lang w:val="en-US"/>
        </w:rPr>
        <w:t>Agenda Item:</w:t>
      </w:r>
      <w:r w:rsidRPr="00846ED2">
        <w:rPr>
          <w:sz w:val="22"/>
          <w:szCs w:val="22"/>
          <w:lang w:val="en-US"/>
        </w:rPr>
        <w:tab/>
      </w:r>
      <w:r w:rsidR="00846ED2">
        <w:rPr>
          <w:sz w:val="22"/>
          <w:szCs w:val="22"/>
          <w:lang w:val="en-US"/>
        </w:rPr>
        <w:t>6.12</w:t>
      </w:r>
    </w:p>
    <w:p w14:paraId="6778BAB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9FC225" w14:textId="2E37D6D4" w:rsidR="00E90E49" w:rsidRPr="00C07E5A" w:rsidRDefault="003D3C45" w:rsidP="00311702">
      <w:pPr>
        <w:pStyle w:val="3GPPHeader"/>
        <w:rPr>
          <w:sz w:val="22"/>
          <w:szCs w:val="22"/>
        </w:rPr>
      </w:pPr>
      <w:r>
        <w:rPr>
          <w:sz w:val="22"/>
          <w:szCs w:val="22"/>
        </w:rPr>
        <w:t>Title:</w:t>
      </w:r>
      <w:r w:rsidR="00E90E49" w:rsidRPr="00CE0424">
        <w:rPr>
          <w:sz w:val="22"/>
          <w:szCs w:val="22"/>
        </w:rPr>
        <w:tab/>
      </w:r>
      <w:r w:rsidR="00C07E5A">
        <w:rPr>
          <w:sz w:val="22"/>
          <w:szCs w:val="22"/>
        </w:rPr>
        <w:t>UAC parameter sel</w:t>
      </w:r>
      <w:r w:rsidR="00C07E5A" w:rsidRPr="00C07E5A">
        <w:rPr>
          <w:sz w:val="22"/>
          <w:szCs w:val="22"/>
        </w:rPr>
        <w:t>ection for NPN</w:t>
      </w:r>
    </w:p>
    <w:p w14:paraId="14E7B9BF" w14:textId="77777777" w:rsidR="00E90E49" w:rsidRPr="00CE0424" w:rsidRDefault="00E90E49" w:rsidP="00D546FF">
      <w:pPr>
        <w:pStyle w:val="3GPPHeader"/>
        <w:rPr>
          <w:sz w:val="22"/>
          <w:szCs w:val="22"/>
        </w:rPr>
      </w:pPr>
      <w:r w:rsidRPr="00C07E5A">
        <w:rPr>
          <w:sz w:val="22"/>
          <w:szCs w:val="22"/>
        </w:rPr>
        <w:t>Document for:</w:t>
      </w:r>
      <w:r w:rsidRPr="00C07E5A">
        <w:rPr>
          <w:sz w:val="22"/>
          <w:szCs w:val="22"/>
        </w:rPr>
        <w:tab/>
        <w:t>Discussion, Decision</w:t>
      </w:r>
    </w:p>
    <w:p w14:paraId="18CD7FA0" w14:textId="77777777" w:rsidR="00E90E49" w:rsidRPr="00CE0424" w:rsidRDefault="00E90E49" w:rsidP="00E90E49"/>
    <w:p w14:paraId="1EA5C92F" w14:textId="77777777" w:rsidR="00E90E49" w:rsidRPr="00CE0424" w:rsidRDefault="00230D18" w:rsidP="00CE0424">
      <w:pPr>
        <w:pStyle w:val="Heading1"/>
      </w:pPr>
      <w:r>
        <w:t>1</w:t>
      </w:r>
      <w:r>
        <w:tab/>
      </w:r>
      <w:r w:rsidR="00E90E49" w:rsidRPr="00CE0424">
        <w:t>Introduction</w:t>
      </w:r>
    </w:p>
    <w:p w14:paraId="363AF750" w14:textId="1E04BA35" w:rsidR="00C07E5A" w:rsidRPr="00CE0424" w:rsidRDefault="00C07E5A" w:rsidP="00CE0424">
      <w:pPr>
        <w:pStyle w:val="BodyText"/>
      </w:pPr>
      <w:r>
        <w:t>During "</w:t>
      </w:r>
      <w:r w:rsidRPr="00C07E5A">
        <w:t>[POST112-e][</w:t>
      </w:r>
      <w:proofErr w:type="gramStart"/>
      <w:r w:rsidRPr="00C07E5A">
        <w:t>102][</w:t>
      </w:r>
      <w:proofErr w:type="gramEnd"/>
      <w:r w:rsidRPr="00C07E5A">
        <w:t>PRN] CR on Selecting index for PLMN, SNPN and UAC parameters (Nokia)</w:t>
      </w:r>
      <w:r>
        <w:t xml:space="preserve">" RAN2 discussed among other things, how the UE shall select UAC parameters. </w:t>
      </w:r>
    </w:p>
    <w:p w14:paraId="50B2149D" w14:textId="42467BA6" w:rsidR="004000E8" w:rsidRDefault="00230D18" w:rsidP="00CE0424">
      <w:pPr>
        <w:pStyle w:val="Heading1"/>
      </w:pPr>
      <w:bookmarkStart w:id="0" w:name="_Ref178064866"/>
      <w:r>
        <w:t>2</w:t>
      </w:r>
      <w:r>
        <w:tab/>
      </w:r>
      <w:r w:rsidR="004000E8" w:rsidRPr="00CE0424">
        <w:t>Discussion</w:t>
      </w:r>
      <w:bookmarkEnd w:id="0"/>
    </w:p>
    <w:p w14:paraId="2D96A2C2" w14:textId="77777777" w:rsidR="00C07E5A" w:rsidRPr="00C07E5A" w:rsidRDefault="00C07E5A" w:rsidP="00C07E5A">
      <w:pPr>
        <w:rPr>
          <w:rFonts w:ascii="Arial" w:hAnsi="Arial"/>
          <w:lang w:eastAsia="zh-CN"/>
        </w:rPr>
      </w:pPr>
      <w:r w:rsidRPr="00C07E5A">
        <w:rPr>
          <w:rFonts w:ascii="Arial" w:hAnsi="Arial"/>
          <w:lang w:eastAsia="zh-CN"/>
        </w:rPr>
        <w:t xml:space="preserve">During the email discussion the following CR was agreed: </w:t>
      </w:r>
    </w:p>
    <w:p w14:paraId="06EEB742" w14:textId="77777777" w:rsidR="00C07E5A" w:rsidRDefault="002B468D" w:rsidP="00E353CB">
      <w:pPr>
        <w:pStyle w:val="NormalWeb"/>
        <w:spacing w:line="315" w:lineRule="atLeast"/>
        <w:ind w:left="567"/>
      </w:pPr>
      <w:hyperlink r:id="rId11" w:tgtFrame="_blank" w:history="1">
        <w:r w:rsidR="00C07E5A">
          <w:rPr>
            <w:rStyle w:val="Hyperlink"/>
          </w:rPr>
          <w:t>R2-2011162</w:t>
        </w:r>
      </w:hyperlink>
      <w:r w:rsidR="00C07E5A">
        <w:t> is</w:t>
      </w:r>
      <w:r w:rsidR="00C07E5A">
        <w:rPr>
          <w:rStyle w:val="Strong"/>
        </w:rPr>
        <w:t> agreed.</w:t>
      </w:r>
    </w:p>
    <w:p w14:paraId="1FB401B4" w14:textId="77777777" w:rsidR="00E353CB" w:rsidRDefault="00E353CB" w:rsidP="00C07E5A">
      <w:pPr>
        <w:rPr>
          <w:rFonts w:ascii="Arial" w:hAnsi="Arial"/>
          <w:lang w:eastAsia="zh-CN"/>
        </w:rPr>
      </w:pPr>
    </w:p>
    <w:p w14:paraId="0EF91D18" w14:textId="6B07A78F" w:rsidR="00C07E5A" w:rsidRDefault="00C07E5A" w:rsidP="00C07E5A">
      <w:pPr>
        <w:rPr>
          <w:rFonts w:ascii="Arial" w:hAnsi="Arial"/>
          <w:lang w:eastAsia="zh-CN"/>
        </w:rPr>
      </w:pPr>
      <w:r w:rsidRPr="00C07E5A">
        <w:rPr>
          <w:rFonts w:ascii="Arial" w:hAnsi="Arial"/>
          <w:lang w:eastAsia="zh-CN"/>
        </w:rPr>
        <w:t>However, RAN2 may come back on one aspect, namely that</w:t>
      </w:r>
      <w:r>
        <w:rPr>
          <w:rFonts w:ascii="Arial" w:hAnsi="Arial"/>
          <w:lang w:eastAsia="zh-CN"/>
        </w:rPr>
        <w:t>:</w:t>
      </w:r>
    </w:p>
    <w:p w14:paraId="05DDEB74" w14:textId="77777777" w:rsidR="00C07E5A" w:rsidRDefault="00C07E5A" w:rsidP="00C07E5A">
      <w:pPr>
        <w:ind w:left="567"/>
      </w:pPr>
      <w:r>
        <w:rPr>
          <w:rFonts w:ascii="Arial" w:hAnsi="Arial" w:cs="Arial"/>
          <w:sz w:val="21"/>
          <w:szCs w:val="21"/>
        </w:rPr>
        <w:t>f</w:t>
      </w:r>
      <w:r>
        <w:rPr>
          <w:rFonts w:ascii="Arial" w:hAnsi="Arial" w:cs="Arial"/>
          <w:sz w:val="21"/>
          <w:szCs w:val="21"/>
          <w:shd w:val="clear" w:color="auto" w:fill="FFFFFF"/>
        </w:rPr>
        <w:t>or the case when the UE is allowed to access both the legacy PLMN and the NPN (PLMN+CAG), the UE shall be able to pick either the PLMN or the NPN, at least in case of different UAC configuration on the PLMN and NPN. CR for this to be developed at RAN2-113 (to specify a well-defined UE behaviour and avoiding double attempts)</w:t>
      </w:r>
    </w:p>
    <w:p w14:paraId="1E8BDB8C" w14:textId="3C0CE878" w:rsidR="00C07E5A" w:rsidRPr="00C07E5A" w:rsidRDefault="00C07E5A" w:rsidP="00C07E5A">
      <w:pPr>
        <w:rPr>
          <w:rFonts w:ascii="Arial" w:hAnsi="Arial"/>
          <w:lang w:eastAsia="zh-CN"/>
        </w:rPr>
      </w:pPr>
    </w:p>
    <w:p w14:paraId="563F1EC8" w14:textId="07D787FD" w:rsidR="00C07E5A" w:rsidRDefault="00C07E5A" w:rsidP="00C07E5A">
      <w:pPr>
        <w:rPr>
          <w:rFonts w:ascii="Arial" w:hAnsi="Arial"/>
          <w:lang w:eastAsia="zh-CN"/>
        </w:rPr>
      </w:pPr>
      <w:r w:rsidRPr="00C07E5A">
        <w:rPr>
          <w:rFonts w:ascii="Arial" w:hAnsi="Arial"/>
          <w:lang w:eastAsia="zh-CN"/>
        </w:rPr>
        <w:t xml:space="preserve">The </w:t>
      </w:r>
      <w:r>
        <w:rPr>
          <w:rFonts w:ascii="Arial" w:hAnsi="Arial"/>
          <w:lang w:eastAsia="zh-CN"/>
        </w:rPr>
        <w:t>discussion leading up to this was about the scenario where for example a PNI-NPN is intended "for robots"</w:t>
      </w:r>
      <w:r w:rsidR="00A453D8">
        <w:rPr>
          <w:rFonts w:ascii="Arial" w:hAnsi="Arial"/>
          <w:lang w:eastAsia="zh-CN"/>
        </w:rPr>
        <w:t xml:space="preserve"> in a factory</w:t>
      </w:r>
      <w:r>
        <w:rPr>
          <w:rFonts w:ascii="Arial" w:hAnsi="Arial"/>
          <w:lang w:eastAsia="zh-CN"/>
        </w:rPr>
        <w:t xml:space="preserve"> and a (normal) PLMN is intended "for humans"</w:t>
      </w:r>
      <w:r w:rsidR="00A453D8">
        <w:rPr>
          <w:rFonts w:ascii="Arial" w:hAnsi="Arial"/>
          <w:lang w:eastAsia="zh-CN"/>
        </w:rPr>
        <w:t>, e.g., employees in or around the factory, but particular UE’s may be allowed to access both public/normal PLMN cells as well as CAG / PNI-NPN-associated cells.</w:t>
      </w:r>
      <w:r>
        <w:rPr>
          <w:rFonts w:ascii="Arial" w:hAnsi="Arial"/>
          <w:lang w:eastAsia="zh-CN"/>
        </w:rPr>
        <w:t>.</w:t>
      </w:r>
    </w:p>
    <w:p w14:paraId="629B79EF" w14:textId="37726289" w:rsidR="00C07E5A" w:rsidRDefault="00C07E5A" w:rsidP="00C07E5A">
      <w:pPr>
        <w:rPr>
          <w:rFonts w:ascii="Arial" w:hAnsi="Arial"/>
          <w:lang w:eastAsia="zh-CN"/>
        </w:rPr>
      </w:pPr>
      <w:r>
        <w:rPr>
          <w:rFonts w:ascii="Arial" w:hAnsi="Arial"/>
          <w:lang w:eastAsia="zh-CN"/>
        </w:rPr>
        <w:t>If there is a fire in the factory, the operator may want to bar the robots to reserve the network resources for the humans. Therefore, UAC parameters for the PNI-NPN may be put so that barring is more likely than barring for the PLMN.</w:t>
      </w:r>
    </w:p>
    <w:p w14:paraId="1BCC1AB8" w14:textId="64A03C80" w:rsidR="00C07E5A" w:rsidRDefault="00C07E5A" w:rsidP="00C07E5A">
      <w:pPr>
        <w:rPr>
          <w:rFonts w:ascii="Arial" w:hAnsi="Arial"/>
          <w:lang w:eastAsia="zh-CN"/>
        </w:rPr>
      </w:pPr>
      <w:r>
        <w:rPr>
          <w:rFonts w:ascii="Arial" w:hAnsi="Arial"/>
          <w:lang w:eastAsia="zh-CN"/>
        </w:rPr>
        <w:t xml:space="preserve">One proposal to achieve this was to leave it to UE implementation to select if the UE shall apply the UAC parameters associated with the PNI-NPN or the UAC parameters associated with the PLMN. However, since it was agreed </w:t>
      </w:r>
      <w:r w:rsidR="009F400A">
        <w:rPr>
          <w:rFonts w:ascii="Arial" w:hAnsi="Arial"/>
          <w:lang w:eastAsia="zh-CN"/>
        </w:rPr>
        <w:t xml:space="preserve">(see above) </w:t>
      </w:r>
      <w:r>
        <w:rPr>
          <w:rFonts w:ascii="Arial" w:hAnsi="Arial"/>
          <w:lang w:eastAsia="zh-CN"/>
        </w:rPr>
        <w:t>that the UE behaviour should be well-defined, we consider this out of scope.</w:t>
      </w:r>
    </w:p>
    <w:p w14:paraId="02A73F97" w14:textId="0763325A" w:rsidR="00C07E5A" w:rsidRDefault="00C07E5A" w:rsidP="00C07E5A">
      <w:pPr>
        <w:pStyle w:val="Observation"/>
        <w:rPr>
          <w:lang w:eastAsia="zh-CN"/>
        </w:rPr>
      </w:pPr>
      <w:bookmarkStart w:id="1" w:name="_Toc61550463"/>
      <w:r>
        <w:rPr>
          <w:lang w:eastAsia="zh-CN"/>
        </w:rPr>
        <w:t>UAC parameter selection based on UE implementation</w:t>
      </w:r>
      <w:r w:rsidR="00683F9A">
        <w:rPr>
          <w:lang w:eastAsia="zh-CN"/>
        </w:rPr>
        <w:t xml:space="preserve"> leads to unpredictable </w:t>
      </w:r>
      <w:r w:rsidR="00A453D8">
        <w:rPr>
          <w:lang w:eastAsia="zh-CN"/>
        </w:rPr>
        <w:t>behaviour</w:t>
      </w:r>
      <w:r w:rsidR="00683F9A">
        <w:rPr>
          <w:lang w:eastAsia="zh-CN"/>
        </w:rPr>
        <w:t xml:space="preserve"> and is therefore not preferred.</w:t>
      </w:r>
      <w:bookmarkEnd w:id="1"/>
      <w:r w:rsidR="00683F9A">
        <w:rPr>
          <w:lang w:eastAsia="zh-CN"/>
        </w:rPr>
        <w:t xml:space="preserve"> </w:t>
      </w:r>
    </w:p>
    <w:p w14:paraId="2741CC67" w14:textId="5DFE04B2" w:rsidR="00C07E5A" w:rsidRDefault="00C07E5A" w:rsidP="00C07E5A">
      <w:pPr>
        <w:rPr>
          <w:rFonts w:ascii="Arial" w:hAnsi="Arial"/>
          <w:lang w:eastAsia="zh-CN"/>
        </w:rPr>
      </w:pPr>
    </w:p>
    <w:p w14:paraId="7D280968" w14:textId="62616979" w:rsidR="009F400A" w:rsidRDefault="00A453D8" w:rsidP="00C07E5A">
      <w:pPr>
        <w:rPr>
          <w:rFonts w:ascii="Arial" w:hAnsi="Arial"/>
          <w:lang w:eastAsia="zh-CN"/>
        </w:rPr>
      </w:pPr>
      <w:r>
        <w:rPr>
          <w:rFonts w:ascii="Arial" w:hAnsi="Arial"/>
          <w:lang w:eastAsia="zh-CN"/>
        </w:rPr>
        <w:t xml:space="preserve">One option to address this that has been discussed as a possible way to address the UAC parameter issue can be that </w:t>
      </w:r>
      <w:r w:rsidR="00C07E5A">
        <w:rPr>
          <w:rFonts w:ascii="Arial" w:hAnsi="Arial"/>
          <w:lang w:eastAsia="zh-CN"/>
        </w:rPr>
        <w:t>the UE shall be allowed to attempt UAC evaluation, e.g. for</w:t>
      </w:r>
      <w:r w:rsidR="00683F9A">
        <w:rPr>
          <w:rFonts w:ascii="Arial" w:hAnsi="Arial"/>
          <w:lang w:eastAsia="zh-CN"/>
        </w:rPr>
        <w:t xml:space="preserve"> UAC parameters corresponding to the</w:t>
      </w:r>
      <w:r w:rsidR="00C07E5A">
        <w:rPr>
          <w:rFonts w:ascii="Arial" w:hAnsi="Arial"/>
          <w:lang w:eastAsia="zh-CN"/>
        </w:rPr>
        <w:t xml:space="preserve"> robot network index</w:t>
      </w:r>
      <w:r w:rsidR="00683F9A">
        <w:rPr>
          <w:rFonts w:ascii="Arial" w:hAnsi="Arial"/>
          <w:lang w:eastAsia="zh-CN"/>
        </w:rPr>
        <w:t xml:space="preserve"> (PLMN w. CAG)</w:t>
      </w:r>
      <w:r w:rsidR="00C07E5A">
        <w:rPr>
          <w:rFonts w:ascii="Arial" w:hAnsi="Arial"/>
          <w:lang w:eastAsia="zh-CN"/>
        </w:rPr>
        <w:t xml:space="preserve">, and then if that fails the UE could try again for the </w:t>
      </w:r>
      <w:r w:rsidR="00683F9A">
        <w:rPr>
          <w:rFonts w:ascii="Arial" w:hAnsi="Arial"/>
          <w:lang w:eastAsia="zh-CN"/>
        </w:rPr>
        <w:t>PLMN(w/o CAG)</w:t>
      </w:r>
      <w:r w:rsidR="00C07E5A">
        <w:rPr>
          <w:rFonts w:ascii="Arial" w:hAnsi="Arial"/>
          <w:lang w:eastAsia="zh-CN"/>
        </w:rPr>
        <w:t xml:space="preserve"> </w:t>
      </w:r>
      <w:r w:rsidR="00C07E5A">
        <w:rPr>
          <w:rFonts w:ascii="Arial" w:hAnsi="Arial"/>
          <w:lang w:eastAsia="zh-CN"/>
        </w:rPr>
        <w:lastRenderedPageBreak/>
        <w:t xml:space="preserve">network index, e.g. for the </w:t>
      </w:r>
      <w:r>
        <w:rPr>
          <w:rFonts w:ascii="Arial" w:hAnsi="Arial"/>
          <w:lang w:eastAsia="zh-CN"/>
        </w:rPr>
        <w:t xml:space="preserve">ordinary PLMN cell/public NW index. </w:t>
      </w:r>
      <w:r w:rsidR="00C07E5A">
        <w:rPr>
          <w:rFonts w:ascii="Arial" w:hAnsi="Arial"/>
          <w:lang w:eastAsia="zh-CN"/>
        </w:rPr>
        <w:t xml:space="preserve">That would </w:t>
      </w:r>
      <w:r w:rsidR="00683F9A">
        <w:rPr>
          <w:rFonts w:ascii="Arial" w:hAnsi="Arial"/>
          <w:lang w:eastAsia="zh-CN"/>
        </w:rPr>
        <w:t xml:space="preserve">however allow for a second attempt, rather than to follow any barring time indication. </w:t>
      </w:r>
      <w:r w:rsidR="009F400A">
        <w:rPr>
          <w:rFonts w:ascii="Arial" w:hAnsi="Arial"/>
          <w:lang w:eastAsia="zh-CN"/>
        </w:rPr>
        <w:t>Based on this it was therefore agreed (see above) that we should avoid double attempts.</w:t>
      </w:r>
    </w:p>
    <w:p w14:paraId="48DC250E" w14:textId="45E01D31" w:rsidR="009F400A" w:rsidRDefault="009F400A" w:rsidP="009F400A">
      <w:pPr>
        <w:pStyle w:val="Observation"/>
        <w:rPr>
          <w:lang w:eastAsia="zh-CN"/>
        </w:rPr>
      </w:pPr>
      <w:bookmarkStart w:id="2" w:name="_Toc61550464"/>
      <w:r>
        <w:rPr>
          <w:lang w:eastAsia="zh-CN"/>
        </w:rPr>
        <w:t>UE shall not perform UAC check more than once.</w:t>
      </w:r>
      <w:bookmarkEnd w:id="2"/>
    </w:p>
    <w:p w14:paraId="41CCCC66" w14:textId="68CA3899" w:rsidR="009F400A" w:rsidRDefault="009F400A" w:rsidP="00C07E5A">
      <w:pPr>
        <w:rPr>
          <w:rFonts w:ascii="Arial" w:hAnsi="Arial"/>
          <w:lang w:eastAsia="zh-CN"/>
        </w:rPr>
      </w:pPr>
    </w:p>
    <w:p w14:paraId="506D361C" w14:textId="2347F089" w:rsidR="009F400A" w:rsidRDefault="009F400A" w:rsidP="00C07E5A">
      <w:pPr>
        <w:rPr>
          <w:rFonts w:ascii="Arial" w:hAnsi="Arial"/>
          <w:lang w:eastAsia="zh-CN"/>
        </w:rPr>
      </w:pPr>
      <w:r>
        <w:rPr>
          <w:rFonts w:ascii="Arial" w:hAnsi="Arial"/>
          <w:lang w:eastAsia="zh-CN"/>
        </w:rPr>
        <w:t xml:space="preserve">Instead we think that what could be acceptable, is that the UE, when it </w:t>
      </w:r>
      <w:r w:rsidR="00683F9A">
        <w:rPr>
          <w:rFonts w:ascii="Arial" w:hAnsi="Arial"/>
          <w:lang w:eastAsia="zh-CN"/>
        </w:rPr>
        <w:t xml:space="preserve">performs the procedures described in 5.3.14 on Access Control, for situations when it can choose between </w:t>
      </w:r>
      <w:r w:rsidR="005E1EF9">
        <w:rPr>
          <w:rFonts w:ascii="Arial" w:hAnsi="Arial"/>
          <w:lang w:eastAsia="zh-CN"/>
        </w:rPr>
        <w:t xml:space="preserve"> </w:t>
      </w:r>
      <w:r w:rsidR="00683F9A">
        <w:rPr>
          <w:rFonts w:ascii="Arial" w:hAnsi="Arial"/>
          <w:lang w:eastAsia="zh-CN"/>
        </w:rPr>
        <w:t>different UAC parameter sets for a selected PLMN, is allowed to make the access control check using the most promising UAC parameters.</w:t>
      </w:r>
    </w:p>
    <w:p w14:paraId="7C4C8BE7" w14:textId="1FA01BD9" w:rsidR="00E8410E" w:rsidRDefault="00E8410E" w:rsidP="00C07E5A">
      <w:pPr>
        <w:rPr>
          <w:rFonts w:ascii="Arial" w:hAnsi="Arial"/>
          <w:lang w:eastAsia="zh-CN"/>
        </w:rPr>
      </w:pPr>
    </w:p>
    <w:p w14:paraId="430A5434" w14:textId="3F35577B" w:rsidR="00E8410E" w:rsidRDefault="00E8410E" w:rsidP="00E8410E">
      <w:pPr>
        <w:pStyle w:val="Observation"/>
        <w:rPr>
          <w:lang w:eastAsia="zh-CN"/>
        </w:rPr>
      </w:pPr>
      <w:bookmarkStart w:id="3" w:name="_Toc61550465"/>
      <w:r>
        <w:rPr>
          <w:lang w:eastAsia="zh-CN"/>
        </w:rPr>
        <w:t xml:space="preserve">A </w:t>
      </w:r>
      <w:r>
        <w:t>UE which is allowed to access a PLMN both as a PLMN-only UE (through a PLMN) or as an NPN-capable UE</w:t>
      </w:r>
      <w:r w:rsidR="005E1EF9">
        <w:t xml:space="preserve"> (NPN+CAG)</w:t>
      </w:r>
      <w:r>
        <w:t>, could select UAC parameters that are most promising to get access.</w:t>
      </w:r>
      <w:bookmarkEnd w:id="3"/>
    </w:p>
    <w:p w14:paraId="666BAF64" w14:textId="77777777" w:rsidR="00FC0A71" w:rsidRDefault="00FC0A71" w:rsidP="00C07E5A">
      <w:pPr>
        <w:rPr>
          <w:rFonts w:ascii="Arial" w:hAnsi="Arial"/>
          <w:lang w:eastAsia="zh-CN"/>
        </w:rPr>
      </w:pPr>
    </w:p>
    <w:p w14:paraId="79031B57" w14:textId="6E794855" w:rsidR="00E8410E" w:rsidRDefault="005E1EF9" w:rsidP="005E1EF9">
      <w:pPr>
        <w:rPr>
          <w:rFonts w:ascii="Arial" w:hAnsi="Arial"/>
          <w:lang w:eastAsia="zh-CN"/>
        </w:rPr>
      </w:pPr>
      <w:r>
        <w:rPr>
          <w:rFonts w:ascii="Arial" w:hAnsi="Arial"/>
          <w:lang w:eastAsia="zh-CN"/>
        </w:rPr>
        <w:t>To allow for the above however, t</w:t>
      </w:r>
      <w:r w:rsidR="00E8410E">
        <w:rPr>
          <w:rFonts w:ascii="Arial" w:hAnsi="Arial"/>
          <w:lang w:eastAsia="zh-CN"/>
        </w:rPr>
        <w:t>here are some considerations that are necessary to make</w:t>
      </w:r>
      <w:r>
        <w:rPr>
          <w:rFonts w:ascii="Arial" w:hAnsi="Arial"/>
          <w:lang w:eastAsia="zh-CN"/>
        </w:rPr>
        <w:t xml:space="preserve">. One is that what </w:t>
      </w:r>
      <w:r w:rsidR="00ED7FC2" w:rsidRPr="002B468D">
        <w:rPr>
          <w:rFonts w:ascii="Arial" w:hAnsi="Arial"/>
          <w:lang w:eastAsia="zh-CN"/>
        </w:rPr>
        <w:t xml:space="preserve">PLMN-specific UAC parameters that are most promising for the UE may depend on </w:t>
      </w:r>
      <w:r w:rsidR="00E8410E" w:rsidRPr="002B468D">
        <w:rPr>
          <w:rFonts w:ascii="Arial" w:hAnsi="Arial"/>
          <w:lang w:val="en-US" w:eastAsia="zh-CN"/>
        </w:rPr>
        <w:t>sp</w:t>
      </w:r>
      <w:r w:rsidR="00E8410E">
        <w:rPr>
          <w:rFonts w:ascii="Arial" w:hAnsi="Arial"/>
          <w:lang w:val="en-US" w:eastAsia="zh-CN"/>
        </w:rPr>
        <w:t xml:space="preserve">ecific </w:t>
      </w:r>
      <w:r w:rsidR="00ED7FC2" w:rsidRPr="002B468D">
        <w:rPr>
          <w:rFonts w:ascii="Arial" w:hAnsi="Arial"/>
          <w:lang w:eastAsia="zh-CN"/>
        </w:rPr>
        <w:t>access category</w:t>
      </w:r>
      <w:r>
        <w:rPr>
          <w:rFonts w:ascii="Arial" w:hAnsi="Arial"/>
          <w:lang w:eastAsia="zh-CN"/>
        </w:rPr>
        <w:t xml:space="preserve"> or identity/cause for access </w:t>
      </w:r>
      <w:r w:rsidR="00ED7FC2" w:rsidRPr="002B468D">
        <w:rPr>
          <w:rFonts w:ascii="Arial" w:hAnsi="Arial"/>
          <w:lang w:eastAsia="zh-CN"/>
        </w:rPr>
        <w:t xml:space="preserve">and it </w:t>
      </w:r>
      <w:r w:rsidR="00E8410E" w:rsidRPr="002B468D">
        <w:rPr>
          <w:rFonts w:ascii="Arial" w:hAnsi="Arial"/>
          <w:lang w:val="en-US" w:eastAsia="zh-CN"/>
        </w:rPr>
        <w:t>may</w:t>
      </w:r>
      <w:r w:rsidR="00E8410E">
        <w:rPr>
          <w:rFonts w:ascii="Arial" w:hAnsi="Arial"/>
          <w:lang w:val="en-US" w:eastAsia="zh-CN"/>
        </w:rPr>
        <w:t xml:space="preserve"> not be </w:t>
      </w:r>
      <w:r w:rsidR="00ED7FC2" w:rsidRPr="002B468D">
        <w:rPr>
          <w:rFonts w:ascii="Arial" w:hAnsi="Arial"/>
          <w:lang w:eastAsia="zh-CN"/>
        </w:rPr>
        <w:t>possible to</w:t>
      </w:r>
      <w:r w:rsidR="00E8410E" w:rsidRPr="002B468D">
        <w:rPr>
          <w:rFonts w:ascii="Arial" w:hAnsi="Arial"/>
          <w:lang w:val="en-US" w:eastAsia="zh-CN"/>
        </w:rPr>
        <w:t>, a</w:t>
      </w:r>
      <w:r w:rsidR="00E8410E">
        <w:rPr>
          <w:rFonts w:ascii="Arial" w:hAnsi="Arial"/>
          <w:lang w:val="en-US" w:eastAsia="zh-CN"/>
        </w:rPr>
        <w:t xml:space="preserve">t reception of SIB1, </w:t>
      </w:r>
      <w:r w:rsidR="00ED7FC2" w:rsidRPr="002B468D">
        <w:rPr>
          <w:rFonts w:ascii="Arial" w:hAnsi="Arial"/>
          <w:lang w:eastAsia="zh-CN"/>
        </w:rPr>
        <w:t xml:space="preserve">determine </w:t>
      </w:r>
      <w:r w:rsidR="00E8410E" w:rsidRPr="002B468D">
        <w:rPr>
          <w:rFonts w:ascii="Arial" w:hAnsi="Arial"/>
          <w:lang w:val="en-US" w:eastAsia="zh-CN"/>
        </w:rPr>
        <w:t>wh</w:t>
      </w:r>
      <w:r w:rsidR="00E8410E">
        <w:rPr>
          <w:rFonts w:ascii="Arial" w:hAnsi="Arial"/>
          <w:lang w:val="en-US" w:eastAsia="zh-CN"/>
        </w:rPr>
        <w:t xml:space="preserve">at UAC parameters are most promising, as it at </w:t>
      </w:r>
      <w:r>
        <w:rPr>
          <w:rFonts w:ascii="Arial" w:hAnsi="Arial"/>
          <w:lang w:val="en-US" w:eastAsia="zh-CN"/>
        </w:rPr>
        <w:t xml:space="preserve">reception of SIB1 is </w:t>
      </w:r>
      <w:r w:rsidR="00E8410E">
        <w:rPr>
          <w:rFonts w:ascii="Arial" w:hAnsi="Arial"/>
          <w:lang w:val="en-US" w:eastAsia="zh-CN"/>
        </w:rPr>
        <w:t>generally</w:t>
      </w:r>
      <w:r>
        <w:rPr>
          <w:rFonts w:ascii="Arial" w:hAnsi="Arial"/>
          <w:lang w:val="en-US" w:eastAsia="zh-CN"/>
        </w:rPr>
        <w:t xml:space="preserve"> n</w:t>
      </w:r>
      <w:r w:rsidR="00E8410E">
        <w:rPr>
          <w:rFonts w:ascii="Arial" w:hAnsi="Arial"/>
          <w:lang w:val="en-US" w:eastAsia="zh-CN"/>
        </w:rPr>
        <w:t xml:space="preserve">ot known what access category that will trigger </w:t>
      </w:r>
      <w:r w:rsidR="00ED7FC2" w:rsidRPr="002B468D">
        <w:rPr>
          <w:rFonts w:ascii="Arial" w:hAnsi="Arial"/>
          <w:lang w:eastAsia="zh-CN"/>
        </w:rPr>
        <w:t>a setup or resume request.</w:t>
      </w:r>
    </w:p>
    <w:p w14:paraId="3DD8D652" w14:textId="59DF601F" w:rsidR="005E1EF9" w:rsidRDefault="005E1EF9" w:rsidP="005E1EF9">
      <w:pPr>
        <w:rPr>
          <w:rFonts w:ascii="Arial" w:hAnsi="Arial"/>
          <w:lang w:eastAsia="zh-CN"/>
        </w:rPr>
      </w:pPr>
      <w:r>
        <w:rPr>
          <w:rFonts w:ascii="Arial" w:hAnsi="Arial"/>
          <w:lang w:eastAsia="zh-CN"/>
        </w:rPr>
        <w:t>This, we believe, points towards that UAC parameters and their specific value, for UE’s that can access the PLMN both through PLMN list entries or NPN list entries, should not influence the procedures associated with reception of SIB1. Any amendment to the standard should rather be associated with the access control procedure itself (5.3.14) since, at this point, it is known what the trigger/cause for access actually is.</w:t>
      </w:r>
    </w:p>
    <w:p w14:paraId="2CCF60BF" w14:textId="02C7D5EB" w:rsidR="005E1EF9" w:rsidRDefault="005E1EF9" w:rsidP="005E1EF9">
      <w:pPr>
        <w:pStyle w:val="Proposal"/>
      </w:pPr>
      <w:bookmarkStart w:id="4" w:name="_Toc61550467"/>
      <w:r>
        <w:t>Selecting most promising UAC parameters for UE’s that can access both as an NPN or a PLMN (only) UE, should not impact procedures related to reception of SIB1.</w:t>
      </w:r>
      <w:bookmarkEnd w:id="4"/>
      <w:r>
        <w:t xml:space="preserve"> </w:t>
      </w:r>
    </w:p>
    <w:p w14:paraId="398E78DF" w14:textId="77777777" w:rsidR="00E8410E" w:rsidRDefault="00E8410E" w:rsidP="00E8410E">
      <w:pPr>
        <w:ind w:left="360"/>
        <w:rPr>
          <w:rFonts w:ascii="Arial" w:hAnsi="Arial"/>
          <w:lang w:eastAsia="zh-CN"/>
        </w:rPr>
      </w:pPr>
    </w:p>
    <w:p w14:paraId="6BA8DB45" w14:textId="5B6F5814" w:rsidR="0052346B" w:rsidRPr="002B468D" w:rsidRDefault="004D5CE9" w:rsidP="002B468D">
      <w:pPr>
        <w:rPr>
          <w:rFonts w:ascii="Arial" w:hAnsi="Arial"/>
          <w:lang w:eastAsia="zh-CN"/>
        </w:rPr>
      </w:pPr>
      <w:r>
        <w:rPr>
          <w:rFonts w:ascii="Arial" w:hAnsi="Arial"/>
          <w:lang w:eastAsia="zh-CN"/>
        </w:rPr>
        <w:t>We assume that w</w:t>
      </w:r>
      <w:r w:rsidR="006A0BF9" w:rsidRPr="002B468D">
        <w:rPr>
          <w:rFonts w:ascii="Arial" w:hAnsi="Arial"/>
          <w:lang w:eastAsia="zh-CN"/>
        </w:rPr>
        <w:t xml:space="preserve">hen reading SIB1, if UE can access as both NPN and non-NPN UE it selects and camps on the cell associated with the entry in the </w:t>
      </w:r>
      <w:proofErr w:type="spellStart"/>
      <w:r w:rsidR="006A0BF9" w:rsidRPr="002B468D">
        <w:rPr>
          <w:rFonts w:ascii="Arial" w:hAnsi="Arial"/>
          <w:lang w:eastAsia="zh-CN"/>
        </w:rPr>
        <w:t>npn</w:t>
      </w:r>
      <w:proofErr w:type="spellEnd"/>
      <w:r w:rsidR="006A0BF9" w:rsidRPr="002B468D">
        <w:rPr>
          <w:rFonts w:ascii="Arial" w:hAnsi="Arial"/>
          <w:lang w:eastAsia="zh-CN"/>
        </w:rPr>
        <w:t>-list</w:t>
      </w:r>
      <w:r>
        <w:rPr>
          <w:rFonts w:ascii="Arial" w:hAnsi="Arial"/>
          <w:lang w:eastAsia="zh-CN"/>
        </w:rPr>
        <w:t>, as agreed in RAN2 #112. T</w:t>
      </w:r>
      <w:r w:rsidR="0052346B">
        <w:rPr>
          <w:rFonts w:ascii="Arial" w:hAnsi="Arial"/>
          <w:lang w:eastAsia="zh-CN"/>
        </w:rPr>
        <w:t xml:space="preserve">hen, there are two options: </w:t>
      </w:r>
    </w:p>
    <w:p w14:paraId="7E1B9996" w14:textId="137D1468" w:rsidR="006A0BF9" w:rsidRPr="002B468D" w:rsidRDefault="0052346B" w:rsidP="006A0BF9">
      <w:pPr>
        <w:pStyle w:val="ListParagraph"/>
        <w:numPr>
          <w:ilvl w:val="0"/>
          <w:numId w:val="24"/>
        </w:numPr>
        <w:rPr>
          <w:rFonts w:ascii="Arial" w:hAnsi="Arial"/>
          <w:sz w:val="20"/>
          <w:szCs w:val="20"/>
          <w:lang w:eastAsia="zh-CN"/>
        </w:rPr>
      </w:pPr>
      <w:r w:rsidRPr="00673480">
        <w:rPr>
          <w:rFonts w:ascii="Arial" w:hAnsi="Arial"/>
          <w:sz w:val="20"/>
          <w:szCs w:val="20"/>
          <w:lang w:val="en-US" w:eastAsia="zh-CN"/>
        </w:rPr>
        <w:t xml:space="preserve">A </w:t>
      </w:r>
      <w:r w:rsidR="00FC0A71" w:rsidRPr="00673480">
        <w:rPr>
          <w:rFonts w:ascii="Arial" w:hAnsi="Arial"/>
          <w:sz w:val="20"/>
          <w:szCs w:val="20"/>
          <w:lang w:val="en-US" w:eastAsia="zh-CN"/>
        </w:rPr>
        <w:t>–</w:t>
      </w:r>
      <w:r w:rsidRPr="00673480">
        <w:rPr>
          <w:rFonts w:ascii="Arial" w:hAnsi="Arial"/>
          <w:sz w:val="20"/>
          <w:szCs w:val="20"/>
          <w:lang w:val="en-US" w:eastAsia="zh-CN"/>
        </w:rPr>
        <w:t xml:space="preserve"> </w:t>
      </w:r>
      <w:r w:rsidR="00FC0A71" w:rsidRPr="00673480">
        <w:rPr>
          <w:rFonts w:ascii="Arial" w:hAnsi="Arial"/>
          <w:sz w:val="20"/>
          <w:szCs w:val="20"/>
          <w:lang w:val="en-US" w:eastAsia="zh-CN"/>
        </w:rPr>
        <w:t>For an access attempt/w</w:t>
      </w:r>
      <w:r w:rsidRPr="002B468D">
        <w:rPr>
          <w:rFonts w:ascii="Arial" w:hAnsi="Arial"/>
          <w:sz w:val="20"/>
          <w:szCs w:val="20"/>
          <w:lang w:val="en-US" w:eastAsia="zh-CN"/>
        </w:rPr>
        <w:t xml:space="preserve">hen accessing, the UE </w:t>
      </w:r>
      <w:r w:rsidR="00FC0A71" w:rsidRPr="00673480">
        <w:rPr>
          <w:rFonts w:ascii="Arial" w:hAnsi="Arial"/>
          <w:sz w:val="20"/>
          <w:szCs w:val="20"/>
          <w:lang w:val="en-US" w:eastAsia="zh-CN"/>
        </w:rPr>
        <w:t xml:space="preserve">will use the </w:t>
      </w:r>
      <w:proofErr w:type="spellStart"/>
      <w:r w:rsidRPr="00673480">
        <w:rPr>
          <w:rFonts w:ascii="Arial" w:hAnsi="Arial"/>
          <w:sz w:val="20"/>
          <w:szCs w:val="20"/>
          <w:lang w:val="en-US" w:eastAsia="zh-CN"/>
        </w:rPr>
        <w:t>cellIdentity</w:t>
      </w:r>
      <w:proofErr w:type="spellEnd"/>
      <w:r w:rsidRPr="00673480">
        <w:rPr>
          <w:rFonts w:ascii="Arial" w:hAnsi="Arial"/>
          <w:sz w:val="20"/>
          <w:szCs w:val="20"/>
          <w:lang w:val="en-US" w:eastAsia="zh-CN"/>
        </w:rPr>
        <w:t xml:space="preserve">/TAC associated to the entry in the </w:t>
      </w:r>
      <w:r w:rsidR="004D5CE9" w:rsidRPr="00673480">
        <w:rPr>
          <w:rFonts w:ascii="Arial" w:hAnsi="Arial"/>
          <w:sz w:val="20"/>
          <w:szCs w:val="20"/>
          <w:lang w:val="en-US" w:eastAsia="zh-CN"/>
        </w:rPr>
        <w:t>NPN</w:t>
      </w:r>
      <w:r w:rsidRPr="00673480">
        <w:rPr>
          <w:rFonts w:ascii="Arial" w:hAnsi="Arial"/>
          <w:sz w:val="20"/>
          <w:szCs w:val="20"/>
          <w:lang w:val="en-US" w:eastAsia="zh-CN"/>
        </w:rPr>
        <w:t>-list as selected cell (selected when receiving SIB1), but would use the most favorable access control parameters for that PLMN (</w:t>
      </w:r>
      <w:r w:rsidR="004D5CE9" w:rsidRPr="00673480">
        <w:rPr>
          <w:rFonts w:ascii="Arial" w:hAnsi="Arial"/>
          <w:sz w:val="20"/>
          <w:szCs w:val="20"/>
          <w:lang w:val="en-US" w:eastAsia="zh-CN"/>
        </w:rPr>
        <w:t>irrespective of it they are associated with the entry in the NPN-list or the PLMN list</w:t>
      </w:r>
      <w:r w:rsidR="00FC0A71" w:rsidRPr="00673480">
        <w:rPr>
          <w:rFonts w:ascii="Arial" w:hAnsi="Arial"/>
          <w:sz w:val="20"/>
          <w:szCs w:val="20"/>
          <w:lang w:val="en-US" w:eastAsia="zh-CN"/>
        </w:rPr>
        <w:t xml:space="preserve"> for the same PLMN</w:t>
      </w:r>
      <w:r w:rsidRPr="00673480">
        <w:rPr>
          <w:rFonts w:ascii="Arial" w:hAnsi="Arial"/>
          <w:sz w:val="20"/>
          <w:szCs w:val="20"/>
          <w:lang w:val="en-US" w:eastAsia="zh-CN"/>
        </w:rPr>
        <w:t>)</w:t>
      </w:r>
    </w:p>
    <w:p w14:paraId="08AD267E" w14:textId="77777777" w:rsidR="0052346B" w:rsidRPr="002B468D" w:rsidRDefault="0052346B" w:rsidP="002B468D">
      <w:pPr>
        <w:pStyle w:val="ListParagraph"/>
        <w:ind w:left="1080"/>
        <w:rPr>
          <w:rFonts w:ascii="Arial" w:hAnsi="Arial"/>
          <w:sz w:val="20"/>
          <w:szCs w:val="20"/>
          <w:lang w:eastAsia="zh-CN"/>
        </w:rPr>
      </w:pPr>
    </w:p>
    <w:p w14:paraId="36361260" w14:textId="17A27B79" w:rsidR="005909EE" w:rsidRPr="00673480" w:rsidRDefault="0052346B" w:rsidP="002B468D">
      <w:pPr>
        <w:pStyle w:val="ListParagraph"/>
        <w:numPr>
          <w:ilvl w:val="0"/>
          <w:numId w:val="24"/>
        </w:numPr>
        <w:rPr>
          <w:rFonts w:ascii="Arial" w:hAnsi="Arial"/>
          <w:sz w:val="20"/>
          <w:szCs w:val="20"/>
          <w:lang w:eastAsia="zh-CN"/>
        </w:rPr>
      </w:pPr>
      <w:r w:rsidRPr="002B468D">
        <w:rPr>
          <w:rFonts w:ascii="Arial" w:hAnsi="Arial"/>
          <w:sz w:val="20"/>
          <w:szCs w:val="20"/>
          <w:lang w:val="en-US" w:eastAsia="zh-CN"/>
        </w:rPr>
        <w:t xml:space="preserve">B </w:t>
      </w:r>
      <w:r w:rsidR="00FC0A71" w:rsidRPr="00673480">
        <w:rPr>
          <w:rFonts w:ascii="Arial" w:hAnsi="Arial"/>
          <w:sz w:val="20"/>
          <w:szCs w:val="20"/>
          <w:lang w:val="en-US" w:eastAsia="zh-CN"/>
        </w:rPr>
        <w:t>–</w:t>
      </w:r>
      <w:r w:rsidRPr="002B468D">
        <w:rPr>
          <w:rFonts w:ascii="Arial" w:hAnsi="Arial"/>
          <w:sz w:val="20"/>
          <w:szCs w:val="20"/>
          <w:lang w:val="en-US" w:eastAsia="zh-CN"/>
        </w:rPr>
        <w:t xml:space="preserve"> </w:t>
      </w:r>
      <w:r w:rsidR="00FC0A71" w:rsidRPr="00673480">
        <w:rPr>
          <w:rFonts w:ascii="Arial" w:hAnsi="Arial"/>
          <w:sz w:val="20"/>
          <w:szCs w:val="20"/>
          <w:lang w:val="en-US" w:eastAsia="zh-CN"/>
        </w:rPr>
        <w:t>For an access attempt/w</w:t>
      </w:r>
      <w:r w:rsidRPr="00673480">
        <w:rPr>
          <w:rFonts w:ascii="Arial" w:hAnsi="Arial"/>
          <w:sz w:val="20"/>
          <w:szCs w:val="20"/>
          <w:lang w:val="en-US" w:eastAsia="zh-CN"/>
        </w:rPr>
        <w:t>hen accessing, the UE would check for the most favorable of the UAC parameters an if they correspond to the entry in the PLMN identity list, then make an access with these most favorable UAC parameters</w:t>
      </w:r>
      <w:r w:rsidR="009B61F9" w:rsidRPr="00673480">
        <w:rPr>
          <w:rFonts w:ascii="Arial" w:hAnsi="Arial"/>
          <w:sz w:val="20"/>
          <w:szCs w:val="20"/>
          <w:lang w:val="en-US" w:eastAsia="zh-CN"/>
        </w:rPr>
        <w:t xml:space="preserve">, but would also switch to use cell Identity and TAC for this entry instead of </w:t>
      </w:r>
      <w:r w:rsidR="00FC0A71" w:rsidRPr="00673480">
        <w:rPr>
          <w:rFonts w:ascii="Arial" w:hAnsi="Arial"/>
          <w:sz w:val="20"/>
          <w:szCs w:val="20"/>
          <w:lang w:val="en-US" w:eastAsia="zh-CN"/>
        </w:rPr>
        <w:t xml:space="preserve">the cell Identity /TAC </w:t>
      </w:r>
      <w:r w:rsidR="009B61F9" w:rsidRPr="00673480">
        <w:rPr>
          <w:rFonts w:ascii="Arial" w:hAnsi="Arial"/>
          <w:sz w:val="20"/>
          <w:szCs w:val="20"/>
          <w:lang w:val="en-US" w:eastAsia="zh-CN"/>
        </w:rPr>
        <w:t>from the NPN-</w:t>
      </w:r>
      <w:proofErr w:type="spellStart"/>
      <w:r w:rsidR="009B61F9" w:rsidRPr="00673480">
        <w:rPr>
          <w:rFonts w:ascii="Arial" w:hAnsi="Arial"/>
          <w:sz w:val="20"/>
          <w:szCs w:val="20"/>
          <w:lang w:val="en-US" w:eastAsia="zh-CN"/>
        </w:rPr>
        <w:t>IdentityInfoList</w:t>
      </w:r>
      <w:proofErr w:type="spellEnd"/>
      <w:r w:rsidR="009B61F9" w:rsidRPr="00673480">
        <w:rPr>
          <w:rFonts w:ascii="Arial" w:hAnsi="Arial"/>
          <w:sz w:val="20"/>
          <w:szCs w:val="20"/>
          <w:lang w:val="en-US" w:eastAsia="zh-CN"/>
        </w:rPr>
        <w:t>.</w:t>
      </w:r>
      <w:r w:rsidR="00FC0A71" w:rsidRPr="00673480">
        <w:rPr>
          <w:rFonts w:ascii="Arial" w:hAnsi="Arial"/>
          <w:sz w:val="20"/>
          <w:szCs w:val="20"/>
          <w:lang w:val="en-US" w:eastAsia="zh-CN"/>
        </w:rPr>
        <w:t xml:space="preserve"> </w:t>
      </w:r>
    </w:p>
    <w:p w14:paraId="19E58694" w14:textId="15689889" w:rsidR="005909EE" w:rsidRDefault="005909EE" w:rsidP="005909EE">
      <w:pPr>
        <w:pStyle w:val="ListParagraph"/>
        <w:ind w:left="1080"/>
        <w:rPr>
          <w:rFonts w:ascii="Arial" w:hAnsi="Arial"/>
          <w:lang w:eastAsia="zh-CN"/>
        </w:rPr>
      </w:pPr>
    </w:p>
    <w:p w14:paraId="68B07F28" w14:textId="5E33DDE6" w:rsidR="005909EE" w:rsidRPr="002B468D" w:rsidRDefault="005909EE" w:rsidP="002B468D">
      <w:pPr>
        <w:rPr>
          <w:rFonts w:ascii="Arial" w:hAnsi="Arial" w:cs="Arial"/>
          <w:lang w:val="en-US" w:eastAsia="zh-CN"/>
        </w:rPr>
      </w:pPr>
      <w:r w:rsidRPr="002B468D">
        <w:rPr>
          <w:rFonts w:ascii="Arial" w:hAnsi="Arial" w:cs="Arial"/>
          <w:lang w:val="en-US" w:eastAsia="zh-CN"/>
        </w:rPr>
        <w:t xml:space="preserve">The advantage with A is that </w:t>
      </w:r>
      <w:r w:rsidR="004D5CE9" w:rsidRPr="002B468D">
        <w:rPr>
          <w:rFonts w:ascii="Arial" w:hAnsi="Arial" w:cs="Arial"/>
          <w:lang w:val="en-US" w:eastAsia="zh-CN"/>
        </w:rPr>
        <w:t>there is no need to model a</w:t>
      </w:r>
      <w:r w:rsidR="00FC0A71">
        <w:rPr>
          <w:rFonts w:ascii="Arial" w:hAnsi="Arial" w:cs="Arial"/>
          <w:lang w:val="en-US" w:eastAsia="zh-CN"/>
        </w:rPr>
        <w:t xml:space="preserve">ny cell change </w:t>
      </w:r>
      <w:r w:rsidR="004D5CE9" w:rsidRPr="002B468D">
        <w:rPr>
          <w:rFonts w:ascii="Arial" w:hAnsi="Arial" w:cs="Arial"/>
          <w:lang w:val="en-US" w:eastAsia="zh-CN"/>
        </w:rPr>
        <w:sym w:font="Wingdings" w:char="F0E0"/>
      </w:r>
      <w:r w:rsidR="004D5CE9" w:rsidRPr="002B468D">
        <w:rPr>
          <w:rFonts w:ascii="Arial" w:hAnsi="Arial" w:cs="Arial"/>
          <w:lang w:val="en-US" w:eastAsia="zh-CN"/>
        </w:rPr>
        <w:t xml:space="preserve">using a different </w:t>
      </w:r>
      <w:proofErr w:type="spellStart"/>
      <w:r w:rsidR="004D5CE9" w:rsidRPr="002B468D">
        <w:rPr>
          <w:rFonts w:ascii="Arial" w:hAnsi="Arial" w:cs="Arial"/>
          <w:lang w:val="en-US" w:eastAsia="zh-CN"/>
        </w:rPr>
        <w:t>PLMNIdentity</w:t>
      </w:r>
      <w:proofErr w:type="spellEnd"/>
      <w:r w:rsidR="004D5CE9" w:rsidRPr="002B468D">
        <w:rPr>
          <w:rFonts w:ascii="Arial" w:hAnsi="Arial" w:cs="Arial"/>
          <w:lang w:val="en-US" w:eastAsia="zh-CN"/>
        </w:rPr>
        <w:t>-Index, cell identity and TAC</w:t>
      </w:r>
      <w:r w:rsidR="00FC0A71">
        <w:rPr>
          <w:rFonts w:ascii="Arial" w:hAnsi="Arial" w:cs="Arial"/>
          <w:lang w:val="en-US" w:eastAsia="zh-CN"/>
        </w:rPr>
        <w:t xml:space="preserve"> than the one forwarded to upper layers when reading SIB1</w:t>
      </w:r>
      <w:r w:rsidR="004D5CE9" w:rsidRPr="002B468D">
        <w:rPr>
          <w:rFonts w:ascii="Arial" w:hAnsi="Arial" w:cs="Arial"/>
          <w:lang w:val="en-US" w:eastAsia="zh-CN"/>
        </w:rPr>
        <w:t>.</w:t>
      </w:r>
    </w:p>
    <w:p w14:paraId="1013F940" w14:textId="60827CF4" w:rsidR="00406A68" w:rsidRPr="002B468D" w:rsidRDefault="00406A68" w:rsidP="002B468D">
      <w:pPr>
        <w:rPr>
          <w:rFonts w:ascii="Arial" w:hAnsi="Arial" w:cs="Arial"/>
          <w:lang w:val="en-US" w:eastAsia="zh-CN"/>
        </w:rPr>
      </w:pPr>
      <w:r w:rsidRPr="002B468D">
        <w:rPr>
          <w:rFonts w:ascii="Arial" w:hAnsi="Arial" w:cs="Arial"/>
          <w:lang w:val="en-US" w:eastAsia="zh-CN"/>
        </w:rPr>
        <w:t xml:space="preserve">A potential situation that can occur is that an operator consider it has (via UAC parameters) completely turned-off access possibilities to its PLMN </w:t>
      </w:r>
      <w:r w:rsidR="00FC0A71">
        <w:rPr>
          <w:rFonts w:ascii="Arial" w:hAnsi="Arial" w:cs="Arial"/>
          <w:lang w:val="en-US" w:eastAsia="zh-CN"/>
        </w:rPr>
        <w:t>for a certain cell/</w:t>
      </w:r>
      <w:r w:rsidRPr="002B468D">
        <w:rPr>
          <w:rFonts w:ascii="Arial" w:hAnsi="Arial" w:cs="Arial"/>
          <w:lang w:val="en-US" w:eastAsia="zh-CN"/>
        </w:rPr>
        <w:t>using a certain index</w:t>
      </w:r>
      <w:r w:rsidR="00FC0A71">
        <w:rPr>
          <w:rFonts w:ascii="Arial" w:hAnsi="Arial" w:cs="Arial"/>
          <w:lang w:val="en-US" w:eastAsia="zh-CN"/>
        </w:rPr>
        <w:t xml:space="preserve">, </w:t>
      </w:r>
      <w:r w:rsidRPr="002B468D">
        <w:rPr>
          <w:rFonts w:ascii="Arial" w:hAnsi="Arial" w:cs="Arial"/>
          <w:lang w:val="en-US" w:eastAsia="zh-CN"/>
        </w:rPr>
        <w:t xml:space="preserve">but UE’s may still indicate the index since attempts </w:t>
      </w:r>
      <w:r w:rsidR="00FC0A71">
        <w:rPr>
          <w:rFonts w:ascii="Arial" w:hAnsi="Arial" w:cs="Arial"/>
          <w:lang w:val="en-US" w:eastAsia="zh-CN"/>
        </w:rPr>
        <w:t xml:space="preserve">may </w:t>
      </w:r>
      <w:r w:rsidRPr="002B468D">
        <w:rPr>
          <w:rFonts w:ascii="Arial" w:hAnsi="Arial" w:cs="Arial"/>
          <w:lang w:val="en-US" w:eastAsia="zh-CN"/>
        </w:rPr>
        <w:t xml:space="preserve">get through by using other UAC parameters than those associated to the </w:t>
      </w:r>
      <w:r w:rsidR="00FC0A71">
        <w:rPr>
          <w:rFonts w:ascii="Arial" w:hAnsi="Arial" w:cs="Arial"/>
          <w:lang w:val="en-US" w:eastAsia="zh-CN"/>
        </w:rPr>
        <w:t xml:space="preserve">selected </w:t>
      </w:r>
      <w:r w:rsidRPr="002B468D">
        <w:rPr>
          <w:rFonts w:ascii="Arial" w:hAnsi="Arial" w:cs="Arial"/>
          <w:lang w:val="en-US" w:eastAsia="zh-CN"/>
        </w:rPr>
        <w:t xml:space="preserve">index. </w:t>
      </w:r>
    </w:p>
    <w:p w14:paraId="54A6BA83" w14:textId="62619A09" w:rsidR="005909EE" w:rsidRPr="002B468D" w:rsidRDefault="005909EE" w:rsidP="002B468D">
      <w:pPr>
        <w:rPr>
          <w:rFonts w:ascii="Arial" w:hAnsi="Arial" w:cs="Arial"/>
          <w:lang w:val="en-US" w:eastAsia="zh-CN"/>
        </w:rPr>
      </w:pPr>
      <w:r w:rsidRPr="002B468D">
        <w:rPr>
          <w:rFonts w:ascii="Arial" w:hAnsi="Arial" w:cs="Arial"/>
          <w:lang w:val="en-US" w:eastAsia="zh-CN"/>
        </w:rPr>
        <w:t>The advantage with B is that there is a consistent behavior and stringency between used UAC parameters and what other cell</w:t>
      </w:r>
      <w:r w:rsidR="009B61F9" w:rsidRPr="002B468D">
        <w:rPr>
          <w:rFonts w:ascii="Arial" w:hAnsi="Arial" w:cs="Arial"/>
          <w:lang w:val="en-US" w:eastAsia="zh-CN"/>
        </w:rPr>
        <w:t xml:space="preserve"> +</w:t>
      </w:r>
      <w:r w:rsidRPr="002B468D">
        <w:rPr>
          <w:rFonts w:ascii="Arial" w:hAnsi="Arial" w:cs="Arial"/>
          <w:lang w:val="en-US" w:eastAsia="zh-CN"/>
        </w:rPr>
        <w:t xml:space="preserve"> TAC identifiers that are used. </w:t>
      </w:r>
    </w:p>
    <w:p w14:paraId="4B7E7507" w14:textId="0A1CC38B" w:rsidR="009B61F9" w:rsidRPr="002B468D" w:rsidRDefault="005909EE" w:rsidP="002B468D">
      <w:pPr>
        <w:rPr>
          <w:rFonts w:ascii="Arial" w:hAnsi="Arial" w:cs="Arial"/>
          <w:lang w:val="en-US" w:eastAsia="zh-CN"/>
        </w:rPr>
      </w:pPr>
      <w:r w:rsidRPr="002B468D">
        <w:rPr>
          <w:rFonts w:ascii="Arial" w:hAnsi="Arial" w:cs="Arial"/>
          <w:lang w:val="en-US" w:eastAsia="zh-CN"/>
        </w:rPr>
        <w:t xml:space="preserve">The drawback is that </w:t>
      </w:r>
      <w:r w:rsidR="009B61F9" w:rsidRPr="002B468D">
        <w:rPr>
          <w:rFonts w:ascii="Arial" w:hAnsi="Arial" w:cs="Arial"/>
          <w:lang w:val="en-US" w:eastAsia="zh-CN"/>
        </w:rPr>
        <w:t xml:space="preserve">if the </w:t>
      </w:r>
      <w:r w:rsidR="00FC0A71">
        <w:rPr>
          <w:rFonts w:ascii="Arial" w:hAnsi="Arial" w:cs="Arial"/>
          <w:lang w:val="en-US" w:eastAsia="zh-CN"/>
        </w:rPr>
        <w:t xml:space="preserve">preferred </w:t>
      </w:r>
      <w:r w:rsidR="009B61F9" w:rsidRPr="002B468D">
        <w:rPr>
          <w:rFonts w:ascii="Arial" w:hAnsi="Arial" w:cs="Arial"/>
          <w:lang w:val="en-US" w:eastAsia="zh-CN"/>
        </w:rPr>
        <w:t>UAC parameters</w:t>
      </w:r>
      <w:r w:rsidR="00FC0A71">
        <w:rPr>
          <w:rFonts w:ascii="Arial" w:hAnsi="Arial" w:cs="Arial"/>
          <w:lang w:val="en-US" w:eastAsia="zh-CN"/>
        </w:rPr>
        <w:t>/barring factors</w:t>
      </w:r>
      <w:r w:rsidR="009B61F9" w:rsidRPr="002B468D">
        <w:rPr>
          <w:rFonts w:ascii="Arial" w:hAnsi="Arial" w:cs="Arial"/>
          <w:lang w:val="en-US" w:eastAsia="zh-CN"/>
        </w:rPr>
        <w:t xml:space="preserve"> </w:t>
      </w:r>
      <w:r w:rsidR="00FC0A71">
        <w:rPr>
          <w:rFonts w:ascii="Arial" w:hAnsi="Arial" w:cs="Arial"/>
          <w:lang w:val="en-US" w:eastAsia="zh-CN"/>
        </w:rPr>
        <w:t xml:space="preserve">are associated with </w:t>
      </w:r>
      <w:r w:rsidR="009B61F9" w:rsidRPr="002B468D">
        <w:rPr>
          <w:rFonts w:ascii="Arial" w:hAnsi="Arial" w:cs="Arial"/>
          <w:lang w:val="en-US" w:eastAsia="zh-CN"/>
        </w:rPr>
        <w:t>the index/entry in the PLMN-</w:t>
      </w:r>
      <w:proofErr w:type="spellStart"/>
      <w:r w:rsidR="009B61F9" w:rsidRPr="002B468D">
        <w:rPr>
          <w:rFonts w:ascii="Arial" w:hAnsi="Arial" w:cs="Arial"/>
          <w:lang w:val="en-US" w:eastAsia="zh-CN"/>
        </w:rPr>
        <w:t>IdentityInfo</w:t>
      </w:r>
      <w:proofErr w:type="spellEnd"/>
      <w:r w:rsidR="009B61F9" w:rsidRPr="002B468D">
        <w:rPr>
          <w:rFonts w:ascii="Arial" w:hAnsi="Arial" w:cs="Arial"/>
          <w:lang w:val="en-US" w:eastAsia="zh-CN"/>
        </w:rPr>
        <w:t>, then there is a need to model a cell reselection (new TAC/Cell Identity). Dependent on how registration areas and RNA’s are configured</w:t>
      </w:r>
      <w:r w:rsidR="00FC0A71">
        <w:rPr>
          <w:rFonts w:ascii="Arial" w:hAnsi="Arial" w:cs="Arial"/>
          <w:lang w:val="en-US" w:eastAsia="zh-CN"/>
        </w:rPr>
        <w:t>, this may even unnecessarily trigger a registration area update.</w:t>
      </w:r>
    </w:p>
    <w:p w14:paraId="32D6F8B2" w14:textId="6952D268" w:rsidR="0052346B" w:rsidRDefault="00072C7A" w:rsidP="005909EE">
      <w:pPr>
        <w:rPr>
          <w:rFonts w:ascii="Arial" w:hAnsi="Arial"/>
          <w:lang w:eastAsia="zh-CN"/>
        </w:rPr>
      </w:pPr>
      <w:r>
        <w:rPr>
          <w:rFonts w:ascii="Arial" w:hAnsi="Arial"/>
          <w:lang w:eastAsia="zh-CN"/>
        </w:rPr>
        <w:lastRenderedPageBreak/>
        <w:t>It is our view</w:t>
      </w:r>
      <w:r w:rsidR="00A453D8">
        <w:rPr>
          <w:rFonts w:ascii="Arial" w:hAnsi="Arial"/>
          <w:lang w:eastAsia="zh-CN"/>
        </w:rPr>
        <w:t xml:space="preserve">, comparing the options above, </w:t>
      </w:r>
      <w:r>
        <w:rPr>
          <w:rFonts w:ascii="Arial" w:hAnsi="Arial"/>
          <w:lang w:eastAsia="zh-CN"/>
        </w:rPr>
        <w:t xml:space="preserve">that from perspectives of standardization complexity, description and possibly triggering of unwanted </w:t>
      </w:r>
      <w:r w:rsidR="009B61F9">
        <w:rPr>
          <w:rFonts w:ascii="Arial" w:hAnsi="Arial"/>
          <w:lang w:eastAsia="zh-CN"/>
        </w:rPr>
        <w:t>behaviours</w:t>
      </w:r>
      <w:r>
        <w:rPr>
          <w:rFonts w:ascii="Arial" w:hAnsi="Arial"/>
          <w:lang w:eastAsia="zh-CN"/>
        </w:rPr>
        <w:t xml:space="preserve">, solution A </w:t>
      </w:r>
      <w:r w:rsidR="00A453D8">
        <w:rPr>
          <w:rFonts w:ascii="Arial" w:hAnsi="Arial"/>
          <w:lang w:eastAsia="zh-CN"/>
        </w:rPr>
        <w:t xml:space="preserve">is preferred and </w:t>
      </w:r>
      <w:r>
        <w:rPr>
          <w:rFonts w:ascii="Arial" w:hAnsi="Arial"/>
          <w:lang w:eastAsia="zh-CN"/>
        </w:rPr>
        <w:t>should be specified and</w:t>
      </w:r>
      <w:r w:rsidR="00A453D8">
        <w:rPr>
          <w:rFonts w:ascii="Arial" w:hAnsi="Arial"/>
          <w:lang w:eastAsia="zh-CN"/>
        </w:rPr>
        <w:t xml:space="preserve"> that </w:t>
      </w:r>
      <w:r>
        <w:rPr>
          <w:rFonts w:ascii="Arial" w:hAnsi="Arial"/>
          <w:lang w:eastAsia="zh-CN"/>
        </w:rPr>
        <w:t xml:space="preserve">UE’s that are capable / allowed of accessing either as PLMN UE’s or NPN UE’s can select most favourable UAC parameters </w:t>
      </w:r>
      <w:r w:rsidR="00A453D8">
        <w:rPr>
          <w:rFonts w:ascii="Arial" w:hAnsi="Arial"/>
          <w:lang w:eastAsia="zh-CN"/>
        </w:rPr>
        <w:t>even if these are associated with a non-selected cell</w:t>
      </w:r>
      <w:r w:rsidR="00A45579">
        <w:rPr>
          <w:rFonts w:ascii="Arial" w:hAnsi="Arial"/>
          <w:lang w:eastAsia="zh-CN"/>
        </w:rPr>
        <w:t xml:space="preserve"> Identity/TAC</w:t>
      </w:r>
      <w:r w:rsidR="00A453D8">
        <w:rPr>
          <w:rFonts w:ascii="Arial" w:hAnsi="Arial"/>
          <w:lang w:eastAsia="zh-CN"/>
        </w:rPr>
        <w:t xml:space="preserve"> of the same PLMN, </w:t>
      </w:r>
      <w:r>
        <w:rPr>
          <w:rFonts w:ascii="Arial" w:hAnsi="Arial"/>
          <w:lang w:eastAsia="zh-CN"/>
        </w:rPr>
        <w:t>without modelling a cell reselection. The cell indicated in a complete message is</w:t>
      </w:r>
      <w:r w:rsidR="00A453D8">
        <w:rPr>
          <w:rFonts w:ascii="Arial" w:hAnsi="Arial"/>
          <w:lang w:eastAsia="zh-CN"/>
        </w:rPr>
        <w:t xml:space="preserve"> then</w:t>
      </w:r>
      <w:r>
        <w:rPr>
          <w:rFonts w:ascii="Arial" w:hAnsi="Arial"/>
          <w:lang w:eastAsia="zh-CN"/>
        </w:rPr>
        <w:t xml:space="preserve"> still the cell that was forwa</w:t>
      </w:r>
      <w:r w:rsidR="00406A68">
        <w:rPr>
          <w:rFonts w:ascii="Arial" w:hAnsi="Arial"/>
          <w:lang w:eastAsia="zh-CN"/>
        </w:rPr>
        <w:t>r</w:t>
      </w:r>
      <w:r>
        <w:rPr>
          <w:rFonts w:ascii="Arial" w:hAnsi="Arial"/>
          <w:lang w:eastAsia="zh-CN"/>
        </w:rPr>
        <w:t>ded to upper layer in connection to the procedure related to reception of SIB1.</w:t>
      </w:r>
    </w:p>
    <w:p w14:paraId="2A77D858" w14:textId="77777777" w:rsidR="00072C7A" w:rsidRDefault="00072C7A" w:rsidP="00072C7A">
      <w:pPr>
        <w:pStyle w:val="Proposal"/>
      </w:pPr>
      <w:bookmarkStart w:id="5" w:name="_Toc61550468"/>
      <w:r>
        <w:t xml:space="preserve">For the situation that UAC parameters are different for a PLMN and PLMN+CAG entry in the network lists in SIB1, UE maintains the </w:t>
      </w:r>
      <w:proofErr w:type="spellStart"/>
      <w:r>
        <w:t>cellIdentity</w:t>
      </w:r>
      <w:proofErr w:type="spellEnd"/>
      <w:r>
        <w:t xml:space="preserve"> and TAC that was communicated to upper layers in connection to reception of SIB1, irrespective of if access control is performed with UAC parameters that are associated to other cell Identity and TAC</w:t>
      </w:r>
      <w:r w:rsidR="00A453D8">
        <w:t xml:space="preserve"> for the same PLMN.</w:t>
      </w:r>
      <w:bookmarkEnd w:id="5"/>
    </w:p>
    <w:p w14:paraId="6D1FE533" w14:textId="77777777" w:rsidR="00AC1923" w:rsidRDefault="00AC1923" w:rsidP="002B468D">
      <w:pPr>
        <w:pStyle w:val="Proposal"/>
        <w:numPr>
          <w:ilvl w:val="0"/>
          <w:numId w:val="0"/>
        </w:numPr>
      </w:pPr>
    </w:p>
    <w:p w14:paraId="5EE3DA31" w14:textId="63867EBC" w:rsidR="00C07E5A" w:rsidRPr="00C07E5A" w:rsidRDefault="00072C7A" w:rsidP="00AC1923">
      <w:pPr>
        <w:rPr>
          <w:lang w:eastAsia="zh-CN"/>
        </w:rPr>
      </w:pPr>
      <w:r>
        <w:rPr>
          <w:rFonts w:ascii="Arial" w:hAnsi="Arial"/>
          <w:lang w:eastAsia="zh-CN"/>
        </w:rPr>
        <w:t xml:space="preserve">Below </w:t>
      </w:r>
      <w:r w:rsidR="00AC1923">
        <w:rPr>
          <w:rFonts w:ascii="Arial" w:hAnsi="Arial"/>
          <w:lang w:eastAsia="zh-CN"/>
        </w:rPr>
        <w:t>is a text proposal which captures the proposals:</w:t>
      </w:r>
      <w:r w:rsidR="00AC1923" w:rsidRPr="00C07E5A">
        <w:rPr>
          <w:lang w:eastAsia="zh-CN"/>
        </w:rPr>
        <w:t xml:space="preserve"> </w:t>
      </w:r>
    </w:p>
    <w:tbl>
      <w:tblPr>
        <w:tblStyle w:val="TableGrid"/>
        <w:tblW w:w="0" w:type="auto"/>
        <w:tblInd w:w="421" w:type="dxa"/>
        <w:tblLook w:val="04A0" w:firstRow="1" w:lastRow="0" w:firstColumn="1" w:lastColumn="0" w:noHBand="0" w:noVBand="1"/>
      </w:tblPr>
      <w:tblGrid>
        <w:gridCol w:w="8788"/>
      </w:tblGrid>
      <w:tr w:rsidR="00C07E5A" w14:paraId="1C82061C" w14:textId="77777777" w:rsidTr="00C07E5A">
        <w:tc>
          <w:tcPr>
            <w:tcW w:w="8788" w:type="dxa"/>
          </w:tcPr>
          <w:p w14:paraId="346882A5" w14:textId="77777777" w:rsidR="00072C7A" w:rsidRDefault="00072C7A" w:rsidP="00072C7A">
            <w:pPr>
              <w:pStyle w:val="Heading3"/>
              <w:outlineLvl w:val="2"/>
              <w:rPr>
                <w:rFonts w:eastAsia="Malgun Gothic"/>
              </w:rPr>
            </w:pPr>
            <w:bookmarkStart w:id="6" w:name="_Toc60867625"/>
            <w:bookmarkStart w:id="7" w:name="_Toc60776844"/>
            <w:r>
              <w:rPr>
                <w:rFonts w:eastAsia="Malgun Gothic"/>
              </w:rPr>
              <w:lastRenderedPageBreak/>
              <w:t>5.3.14</w:t>
            </w:r>
            <w:r>
              <w:rPr>
                <w:rFonts w:eastAsia="Malgun Gothic"/>
              </w:rPr>
              <w:tab/>
              <w:t>Unified Access Control</w:t>
            </w:r>
            <w:bookmarkEnd w:id="6"/>
            <w:bookmarkEnd w:id="7"/>
          </w:p>
          <w:p w14:paraId="2868BA3A" w14:textId="77777777" w:rsidR="00072C7A" w:rsidRDefault="00072C7A" w:rsidP="00072C7A">
            <w:pPr>
              <w:pStyle w:val="Heading4"/>
              <w:outlineLvl w:val="3"/>
              <w:rPr>
                <w:rFonts w:eastAsia="Times New Roman"/>
              </w:rPr>
            </w:pPr>
            <w:bookmarkStart w:id="8" w:name="_Toc60867626"/>
            <w:bookmarkStart w:id="9" w:name="_Toc60776845"/>
            <w:r>
              <w:t>5.3.14.1</w:t>
            </w:r>
            <w:r>
              <w:tab/>
              <w:t>General</w:t>
            </w:r>
            <w:bookmarkEnd w:id="8"/>
            <w:bookmarkEnd w:id="9"/>
          </w:p>
          <w:p w14:paraId="54BD0515" w14:textId="77777777" w:rsidR="00072C7A" w:rsidRDefault="00072C7A" w:rsidP="00072C7A">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w:t>
            </w:r>
          </w:p>
          <w:p w14:paraId="7278D170" w14:textId="77777777" w:rsidR="00072C7A" w:rsidRDefault="00072C7A" w:rsidP="00072C7A">
            <w:r>
              <w:t xml:space="preserve">After a PCell change in RRC_CONNECTED the UE shall defer access barring checks until it has obtained </w:t>
            </w:r>
            <w:r>
              <w:rPr>
                <w:i/>
              </w:rPr>
              <w:t>SIB1</w:t>
            </w:r>
            <w:r>
              <w:t xml:space="preserve"> (as specified in 5.2.2.2) from the target cell.</w:t>
            </w:r>
          </w:p>
          <w:p w14:paraId="2007BB96" w14:textId="77777777" w:rsidR="00072C7A" w:rsidRDefault="00072C7A" w:rsidP="00072C7A">
            <w:pPr>
              <w:pStyle w:val="Heading4"/>
              <w:outlineLvl w:val="3"/>
            </w:pPr>
            <w:bookmarkStart w:id="10" w:name="_Toc60867627"/>
            <w:bookmarkStart w:id="11" w:name="_Toc60776846"/>
            <w:r>
              <w:t>5.3.14.2</w:t>
            </w:r>
            <w:r>
              <w:tab/>
              <w:t>Initiation</w:t>
            </w:r>
            <w:bookmarkEnd w:id="10"/>
            <w:bookmarkEnd w:id="11"/>
          </w:p>
          <w:p w14:paraId="63B433BF" w14:textId="77777777" w:rsidR="00072C7A" w:rsidRDefault="00072C7A" w:rsidP="00072C7A">
            <w:r>
              <w:t>Upon initiation of the procedure, the UE shall:</w:t>
            </w:r>
          </w:p>
          <w:p w14:paraId="13320074" w14:textId="77777777" w:rsidR="00072C7A" w:rsidRDefault="00072C7A" w:rsidP="00072C7A">
            <w:pPr>
              <w:pStyle w:val="B1"/>
            </w:pPr>
            <w:r>
              <w:t>1&gt;</w:t>
            </w:r>
            <w:r>
              <w:tab/>
              <w:t>if timer T390 is running for the Access Category:</w:t>
            </w:r>
          </w:p>
          <w:p w14:paraId="0048225C" w14:textId="77777777" w:rsidR="00072C7A" w:rsidRDefault="00072C7A" w:rsidP="00072C7A">
            <w:pPr>
              <w:pStyle w:val="B2"/>
            </w:pPr>
            <w:r>
              <w:t>2&gt;</w:t>
            </w:r>
            <w:r>
              <w:tab/>
              <w:t>consider the access attempt as barred;</w:t>
            </w:r>
          </w:p>
          <w:p w14:paraId="6A5ACA15" w14:textId="77777777" w:rsidR="00072C7A" w:rsidRDefault="00072C7A" w:rsidP="00072C7A">
            <w:pPr>
              <w:pStyle w:val="B1"/>
            </w:pPr>
            <w:r>
              <w:t>1&gt;</w:t>
            </w:r>
            <w:r>
              <w:tab/>
              <w:t>else if timer T302 is running and the Access Category is neither '2' nor '0':</w:t>
            </w:r>
          </w:p>
          <w:p w14:paraId="38077D58" w14:textId="77777777" w:rsidR="00072C7A" w:rsidRDefault="00072C7A" w:rsidP="00072C7A">
            <w:pPr>
              <w:pStyle w:val="B2"/>
            </w:pPr>
            <w:r>
              <w:t>2&gt;</w:t>
            </w:r>
            <w:r>
              <w:tab/>
              <w:t>consider the access attempt as barred;</w:t>
            </w:r>
          </w:p>
          <w:p w14:paraId="1260688C" w14:textId="77777777" w:rsidR="00072C7A" w:rsidRDefault="00072C7A" w:rsidP="00072C7A">
            <w:pPr>
              <w:pStyle w:val="B1"/>
            </w:pPr>
            <w:r>
              <w:t>1&gt;</w:t>
            </w:r>
            <w:r>
              <w:tab/>
              <w:t>else:</w:t>
            </w:r>
          </w:p>
          <w:p w14:paraId="17977297" w14:textId="77777777" w:rsidR="00072C7A" w:rsidRDefault="00072C7A" w:rsidP="00072C7A">
            <w:pPr>
              <w:pStyle w:val="B2"/>
            </w:pPr>
            <w:r>
              <w:t>2&gt;</w:t>
            </w:r>
            <w:r>
              <w:tab/>
              <w:t>if the Access Category is '0':</w:t>
            </w:r>
          </w:p>
          <w:p w14:paraId="2813D962" w14:textId="77777777" w:rsidR="00072C7A" w:rsidRDefault="00072C7A" w:rsidP="00072C7A">
            <w:pPr>
              <w:pStyle w:val="B3"/>
            </w:pPr>
            <w:r>
              <w:t>3&gt;</w:t>
            </w:r>
            <w:r>
              <w:tab/>
              <w:t>consider the access attempt as allowed;</w:t>
            </w:r>
          </w:p>
          <w:p w14:paraId="1C8745DE" w14:textId="77777777" w:rsidR="00072C7A" w:rsidRDefault="00072C7A" w:rsidP="00072C7A">
            <w:pPr>
              <w:pStyle w:val="B2"/>
            </w:pPr>
            <w:r>
              <w:t>2&gt;</w:t>
            </w:r>
            <w:r>
              <w:tab/>
              <w:t>else:</w:t>
            </w:r>
          </w:p>
          <w:p w14:paraId="0C901125" w14:textId="77777777" w:rsidR="00072C7A" w:rsidRDefault="00072C7A" w:rsidP="00072C7A">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0DEE7476" w14:textId="3CB5102E" w:rsidR="00072C7A" w:rsidRDefault="00072C7A" w:rsidP="00072C7A">
            <w:pPr>
              <w:pStyle w:val="B4"/>
            </w:pPr>
            <w:r>
              <w:t>4&gt;</w:t>
            </w:r>
            <w:r>
              <w:tab/>
              <w:t xml:space="preserve">if the procedure in 5.2.2.4.2 for a selected PLMN resulted in use of information in </w:t>
            </w:r>
            <w:r>
              <w:rPr>
                <w:i/>
                <w:iCs/>
              </w:rPr>
              <w:t>npn-IdentityInfoList</w:t>
            </w:r>
            <w:r>
              <w:t xml:space="preserve"> </w:t>
            </w:r>
            <w:del w:id="12" w:author="Ericsson" w:date="2021-01-13T17:40:00Z">
              <w:r w:rsidDel="00A3227B">
                <w:delText xml:space="preserve">and </w:delText>
              </w:r>
            </w:del>
            <w:ins w:id="13" w:author="Ericsson" w:date="2021-01-13T17:40:00Z">
              <w:r w:rsidR="00A3227B">
                <w:t>,</w:t>
              </w:r>
            </w:ins>
            <w:r>
              <w:rPr>
                <w:i/>
              </w:rPr>
              <w:t>UAC-BarringPerPLMN</w:t>
            </w:r>
            <w:r>
              <w:t xml:space="preserve"> has an entry with the </w:t>
            </w:r>
            <w:r>
              <w:rPr>
                <w:i/>
              </w:rPr>
              <w:t>plmn-IdentityIndex</w:t>
            </w:r>
            <w:r>
              <w:t xml:space="preserve"> corresponding to used information in this list</w:t>
            </w:r>
            <w:ins w:id="14" w:author="Ericsson" w:date="2021-01-13T17:41:00Z">
              <w:r w:rsidR="00A3227B">
                <w:t xml:space="preserve"> and</w:t>
              </w:r>
            </w:ins>
            <w:ins w:id="15" w:author="Ericsson" w:date="2021-01-13T17:46:00Z">
              <w:r w:rsidR="00A3227B">
                <w:t xml:space="preserve">, </w:t>
              </w:r>
            </w:ins>
            <w:ins w:id="16" w:author="Ericsson" w:date="2021-01-13T17:41:00Z">
              <w:r w:rsidR="00A3227B">
                <w:t>for UE’s that</w:t>
              </w:r>
            </w:ins>
            <w:ins w:id="17" w:author="Ericsson" w:date="2021-01-13T17:42:00Z">
              <w:r w:rsidR="00A3227B">
                <w:t xml:space="preserve"> </w:t>
              </w:r>
            </w:ins>
            <w:ins w:id="18" w:author="Ericsson" w:date="2021-01-13T17:45:00Z">
              <w:r w:rsidR="00A3227B">
                <w:t>are</w:t>
              </w:r>
            </w:ins>
            <w:ins w:id="19" w:author="Ericsson" w:date="2021-01-13T17:42:00Z">
              <w:r w:rsidR="00A3227B">
                <w:t xml:space="preserve"> </w:t>
              </w:r>
              <w:r w:rsidR="00A3227B" w:rsidRPr="002B468D">
                <w:rPr>
                  <w:i/>
                  <w:iCs/>
                </w:rPr>
                <w:t>also</w:t>
              </w:r>
              <w:r w:rsidR="00A3227B">
                <w:t xml:space="preserve"> allowed to access thr</w:t>
              </w:r>
            </w:ins>
            <w:ins w:id="20" w:author="Ericsson" w:date="2021-01-13T17:43:00Z">
              <w:r w:rsidR="00A3227B">
                <w:t xml:space="preserve">ough selecting an index from </w:t>
              </w:r>
            </w:ins>
            <w:ins w:id="21" w:author="Ericsson" w:date="2021-01-13T17:42:00Z">
              <w:r w:rsidR="00A3227B">
                <w:t>the PLMN-IdentityInfo</w:t>
              </w:r>
            </w:ins>
            <w:ins w:id="22" w:author="Ericsson" w:date="2021-01-13T17:43:00Z">
              <w:r w:rsidR="00A3227B">
                <w:t xml:space="preserve"> but where </w:t>
              </w:r>
            </w:ins>
            <w:ins w:id="23" w:author="Ericsson" w:date="2021-01-13T17:46:00Z">
              <w:r w:rsidR="00A3227B">
                <w:t>UAC</w:t>
              </w:r>
            </w:ins>
            <w:ins w:id="24" w:author="Ericsson" w:date="2021-01-13T17:47:00Z">
              <w:r w:rsidR="00A3227B">
                <w:t xml:space="preserve"> </w:t>
              </w:r>
            </w:ins>
            <w:ins w:id="25" w:author="Ericsson" w:date="2021-01-13T17:43:00Z">
              <w:r w:rsidR="00A3227B">
                <w:t xml:space="preserve">barring parameters </w:t>
              </w:r>
            </w:ins>
            <w:ins w:id="26" w:author="Ericsson" w:date="2021-01-13T17:47:00Z">
              <w:r w:rsidR="00A3227B">
                <w:t xml:space="preserve">applicable if selecting </w:t>
              </w:r>
            </w:ins>
            <w:ins w:id="27" w:author="Ericsson" w:date="2021-01-13T17:44:00Z">
              <w:r w:rsidR="00A3227B">
                <w:t>such an index is less or equally favorable</w:t>
              </w:r>
            </w:ins>
            <w:ins w:id="28" w:author="Ericsson" w:date="2021-01-13T17:47:00Z">
              <w:r w:rsidR="00612F14">
                <w:t xml:space="preserve"> </w:t>
              </w:r>
            </w:ins>
            <w:ins w:id="29" w:author="Ericsson" w:date="2021-01-13T17:44:00Z">
              <w:r w:rsidR="00A3227B">
                <w:t xml:space="preserve">as </w:t>
              </w:r>
            </w:ins>
            <w:ins w:id="30" w:author="Ericsson" w:date="2021-01-13T17:47:00Z">
              <w:r w:rsidR="00612F14">
                <w:t>U</w:t>
              </w:r>
            </w:ins>
            <w:ins w:id="31" w:author="Ericsson" w:date="2021-01-13T17:44:00Z">
              <w:r w:rsidR="00A3227B">
                <w:t>AC-BarringPerP</w:t>
              </w:r>
            </w:ins>
            <w:ins w:id="32" w:author="Ericsson" w:date="2021-01-13T17:45:00Z">
              <w:r w:rsidR="00A3227B">
                <w:t xml:space="preserve">LMN associated to </w:t>
              </w:r>
            </w:ins>
            <w:ins w:id="33" w:author="Ericsson" w:date="2021-01-13T17:47:00Z">
              <w:r w:rsidR="00612F14">
                <w:t xml:space="preserve">the </w:t>
              </w:r>
            </w:ins>
            <w:ins w:id="34" w:author="Ericsson" w:date="2021-01-13T18:28:00Z">
              <w:r w:rsidR="009B61F9">
                <w:t xml:space="preserve">selected </w:t>
              </w:r>
            </w:ins>
            <w:ins w:id="35" w:author="Ericsson" w:date="2021-01-13T17:45:00Z">
              <w:r w:rsidR="00A3227B">
                <w:t xml:space="preserve">index </w:t>
              </w:r>
            </w:ins>
            <w:ins w:id="36" w:author="Ericsson" w:date="2021-01-13T17:48:00Z">
              <w:r w:rsidR="00612F14">
                <w:t>in</w:t>
              </w:r>
            </w:ins>
            <w:ins w:id="37" w:author="Ericsson" w:date="2021-01-13T17:45:00Z">
              <w:r w:rsidR="00A3227B">
                <w:t xml:space="preserve"> npn-IdentityInfo</w:t>
              </w:r>
            </w:ins>
            <w:ins w:id="38" w:author="Ericsson" w:date="2021-01-13T17:48:00Z">
              <w:r w:rsidR="00612F14">
                <w:t>List</w:t>
              </w:r>
            </w:ins>
            <w:r>
              <w:t>:</w:t>
            </w:r>
          </w:p>
          <w:p w14:paraId="0FF6994E" w14:textId="77777777" w:rsidR="00072C7A" w:rsidRDefault="00072C7A" w:rsidP="00072C7A">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0263EEED" w14:textId="77777777" w:rsidR="00072C7A" w:rsidRDefault="00072C7A" w:rsidP="00072C7A">
            <w:pPr>
              <w:pStyle w:val="B4"/>
            </w:pPr>
            <w:r>
              <w:t>4&gt;</w:t>
            </w:r>
            <w:r>
              <w:tab/>
              <w:t>else:</w:t>
            </w:r>
          </w:p>
          <w:p w14:paraId="4ED1A64E" w14:textId="77777777" w:rsidR="00072C7A" w:rsidRDefault="00072C7A" w:rsidP="00072C7A">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5BE5DE9F" w14:textId="77777777" w:rsidR="00072C7A" w:rsidRDefault="00072C7A" w:rsidP="00072C7A">
            <w:pPr>
              <w:pStyle w:val="B3"/>
              <w:rPr>
                <w:lang w:val="en-US"/>
              </w:rPr>
            </w:pPr>
            <w:r>
              <w:t>3&gt;</w:t>
            </w:r>
            <w:r>
              <w:tab/>
              <w:t xml:space="preserve">if any </w:t>
            </w:r>
            <w:r>
              <w:rPr>
                <w:i/>
                <w:iCs/>
              </w:rPr>
              <w:t>UAC-BarringPerPLMN</w:t>
            </w:r>
            <w:r>
              <w:t xml:space="preserve"> entry is selected:</w:t>
            </w:r>
          </w:p>
          <w:p w14:paraId="1C9A53E7" w14:textId="77777777" w:rsidR="00072C7A" w:rsidRDefault="00072C7A" w:rsidP="00072C7A">
            <w:pPr>
              <w:pStyle w:val="B4"/>
              <w:rPr>
                <w:i/>
                <w:lang w:val="en-GB"/>
              </w:rPr>
            </w:pPr>
            <w:r>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67918C19" w14:textId="77777777" w:rsidR="00072C7A" w:rsidRDefault="00072C7A" w:rsidP="00072C7A">
            <w:pPr>
              <w:pStyle w:val="B3"/>
            </w:pPr>
            <w:r>
              <w:t>3&gt;</w:t>
            </w:r>
            <w:r>
              <w:tab/>
              <w:t xml:space="preserve">else if SIB1 includes </w:t>
            </w:r>
            <w:r>
              <w:rPr>
                <w:i/>
              </w:rPr>
              <w:t>uac-BarringForCommon</w:t>
            </w:r>
            <w:r>
              <w:t>:</w:t>
            </w:r>
          </w:p>
          <w:p w14:paraId="55B88A59" w14:textId="77777777" w:rsidR="00072C7A" w:rsidRDefault="00072C7A" w:rsidP="00072C7A">
            <w:pPr>
              <w:pStyle w:val="B4"/>
            </w:pPr>
            <w:r>
              <w:t>4&gt;</w:t>
            </w:r>
            <w:r>
              <w:tab/>
              <w:t xml:space="preserve">in the remainder of this procedure use the </w:t>
            </w:r>
            <w:r>
              <w:rPr>
                <w:i/>
                <w:noProof/>
              </w:rPr>
              <w:t>uac-BarringForCommon</w:t>
            </w:r>
            <w:r>
              <w:t xml:space="preserve"> (i.e. presence or absence of these parameters) included in </w:t>
            </w:r>
            <w:r>
              <w:rPr>
                <w:i/>
              </w:rPr>
              <w:t>SIB1</w:t>
            </w:r>
            <w:r>
              <w:t>;</w:t>
            </w:r>
          </w:p>
          <w:p w14:paraId="23A06E6C" w14:textId="77777777" w:rsidR="00072C7A" w:rsidRDefault="00072C7A" w:rsidP="00072C7A">
            <w:pPr>
              <w:pStyle w:val="B3"/>
            </w:pPr>
            <w:r>
              <w:t>3&gt;</w:t>
            </w:r>
            <w:r>
              <w:tab/>
              <w:t>else:</w:t>
            </w:r>
          </w:p>
          <w:p w14:paraId="5CB8E2E6" w14:textId="77777777" w:rsidR="00072C7A" w:rsidRDefault="00072C7A" w:rsidP="00072C7A">
            <w:pPr>
              <w:pStyle w:val="B4"/>
            </w:pPr>
            <w:r>
              <w:t>4&gt;</w:t>
            </w:r>
            <w:r>
              <w:tab/>
              <w:t>consider the access attempt as allowed;</w:t>
            </w:r>
          </w:p>
          <w:p w14:paraId="3BE57E34" w14:textId="77777777" w:rsidR="00072C7A" w:rsidRDefault="00072C7A" w:rsidP="00072C7A">
            <w:pPr>
              <w:pStyle w:val="B3"/>
            </w:pPr>
            <w:r>
              <w:rPr>
                <w:lang w:eastAsia="ko-KR"/>
              </w:rPr>
              <w:lastRenderedPageBreak/>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6E2752E6" w14:textId="77777777" w:rsidR="00072C7A" w:rsidRDefault="00072C7A" w:rsidP="00072C7A">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75A442BA" w14:textId="77777777" w:rsidR="00072C7A" w:rsidRDefault="00072C7A" w:rsidP="00072C7A">
            <w:pPr>
              <w:pStyle w:val="B5"/>
              <w:rPr>
                <w:lang w:eastAsia="ko-KR"/>
              </w:rPr>
            </w:pPr>
            <w:r>
              <w:t>5&gt;</w:t>
            </w:r>
            <w:r>
              <w:tab/>
            </w:r>
            <w:r>
              <w:rPr>
                <w:rFonts w:eastAsia="PMingLiU"/>
                <w:lang w:eastAsia="zh-TW"/>
              </w:rPr>
              <w:t>select</w:t>
            </w:r>
            <w:r>
              <w:t xml:space="preserve"> the </w:t>
            </w:r>
            <w:r>
              <w:rPr>
                <w:i/>
              </w:rPr>
              <w:t xml:space="preserve">UAC-BarringPerCat </w:t>
            </w:r>
            <w:r>
              <w:t>entry;</w:t>
            </w:r>
          </w:p>
          <w:p w14:paraId="39A0DF78" w14:textId="77777777" w:rsidR="00072C7A" w:rsidRDefault="00072C7A" w:rsidP="00072C7A">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6BA9C8D8" w14:textId="77777777" w:rsidR="00072C7A" w:rsidRDefault="00072C7A" w:rsidP="00072C7A">
            <w:pPr>
              <w:pStyle w:val="B6"/>
              <w:rPr>
                <w:lang w:val="en-GB"/>
              </w:rPr>
            </w:pPr>
            <w:r>
              <w:rPr>
                <w:lang w:val="en-GB"/>
              </w:rPr>
              <w:t>6&gt;</w:t>
            </w:r>
            <w:r>
              <w:rPr>
                <w:lang w:val="en-GB"/>
              </w:rPr>
              <w:tab/>
              <w:t xml:space="preserve">select the </w:t>
            </w:r>
            <w:r>
              <w:rPr>
                <w:i/>
                <w:lang w:val="en-GB"/>
              </w:rPr>
              <w:t>UAC-</w:t>
            </w:r>
            <w:proofErr w:type="spellStart"/>
            <w:r>
              <w:rPr>
                <w:i/>
                <w:lang w:val="en-GB"/>
              </w:rPr>
              <w:t>BarringInfoSet</w:t>
            </w:r>
            <w:proofErr w:type="spellEnd"/>
            <w:r>
              <w:rPr>
                <w:lang w:val="en-GB"/>
              </w:rPr>
              <w:t xml:space="preserve"> entry;</w:t>
            </w:r>
          </w:p>
          <w:p w14:paraId="6B8B06E5" w14:textId="77777777" w:rsidR="00072C7A" w:rsidRDefault="00072C7A" w:rsidP="00072C7A">
            <w:pPr>
              <w:pStyle w:val="B6"/>
              <w:rPr>
                <w:lang w:val="en-GB"/>
              </w:rPr>
            </w:pPr>
            <w:r>
              <w:rPr>
                <w:lang w:val="en-GB"/>
              </w:rPr>
              <w:t>6&gt;</w:t>
            </w:r>
            <w:r>
              <w:rPr>
                <w:lang w:val="en-GB"/>
              </w:rPr>
              <w:tab/>
              <w:t xml:space="preserve">perform access barring check for the Access Category as specified in 5.3.14.5, using the selected </w:t>
            </w:r>
            <w:r>
              <w:rPr>
                <w:i/>
                <w:lang w:val="en-GB"/>
              </w:rPr>
              <w:t>UAC-</w:t>
            </w:r>
            <w:proofErr w:type="spellStart"/>
            <w:r>
              <w:rPr>
                <w:i/>
                <w:lang w:val="en-GB"/>
              </w:rPr>
              <w:t>BarringInfoSet</w:t>
            </w:r>
            <w:proofErr w:type="spellEnd"/>
            <w:r>
              <w:rPr>
                <w:lang w:val="en-GB"/>
              </w:rPr>
              <w:t xml:space="preserve"> as "UAC barring parameter";</w:t>
            </w:r>
          </w:p>
          <w:p w14:paraId="4F9465EB" w14:textId="77777777" w:rsidR="00072C7A" w:rsidRDefault="00072C7A" w:rsidP="00072C7A">
            <w:pPr>
              <w:pStyle w:val="B5"/>
              <w:rPr>
                <w:lang w:val="en-GB"/>
              </w:rPr>
            </w:pPr>
            <w:r>
              <w:rPr>
                <w:lang w:eastAsia="ko-KR"/>
              </w:rPr>
              <w:t>5</w:t>
            </w:r>
            <w:r>
              <w:t>&gt;</w:t>
            </w:r>
            <w:r>
              <w:tab/>
              <w:t>else:</w:t>
            </w:r>
          </w:p>
          <w:p w14:paraId="0B16C36A" w14:textId="77777777" w:rsidR="00072C7A" w:rsidRDefault="00072C7A" w:rsidP="00072C7A">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03536139" w14:textId="77777777" w:rsidR="00072C7A" w:rsidRDefault="00072C7A" w:rsidP="00072C7A">
            <w:pPr>
              <w:pStyle w:val="B4"/>
              <w:rPr>
                <w:lang w:val="en-GB" w:eastAsia="ko-KR"/>
              </w:rPr>
            </w:pPr>
            <w:r>
              <w:rPr>
                <w:lang w:eastAsia="ko-KR"/>
              </w:rPr>
              <w:t>4&gt;</w:t>
            </w:r>
            <w:r>
              <w:rPr>
                <w:lang w:eastAsia="ko-KR"/>
              </w:rPr>
              <w:tab/>
              <w:t>else:</w:t>
            </w:r>
          </w:p>
          <w:p w14:paraId="30C58586" w14:textId="77777777" w:rsidR="00072C7A" w:rsidRDefault="00072C7A" w:rsidP="00072C7A">
            <w:pPr>
              <w:pStyle w:val="B5"/>
            </w:pPr>
            <w:r>
              <w:rPr>
                <w:lang w:eastAsia="ko-KR"/>
              </w:rPr>
              <w:t>5&gt;</w:t>
            </w:r>
            <w:r>
              <w:rPr>
                <w:lang w:eastAsia="ko-KR"/>
              </w:rPr>
              <w:tab/>
              <w:t xml:space="preserve">consider </w:t>
            </w:r>
            <w:r>
              <w:t>the access attempt as allowed;</w:t>
            </w:r>
          </w:p>
          <w:p w14:paraId="24A039E7" w14:textId="77777777" w:rsidR="00072C7A" w:rsidRDefault="00072C7A" w:rsidP="00072C7A">
            <w:pPr>
              <w:pStyle w:val="B3"/>
            </w:pPr>
            <w:r>
              <w:t>3&gt;</w:t>
            </w:r>
            <w:r>
              <w:tab/>
              <w:t xml:space="preserve">else if the </w:t>
            </w:r>
            <w:r>
              <w:rPr>
                <w:i/>
              </w:rPr>
              <w:t>uac-ACBarringListType</w:t>
            </w:r>
            <w:r>
              <w:t xml:space="preserve"> indicates that </w:t>
            </w:r>
            <w:r>
              <w:rPr>
                <w:i/>
              </w:rPr>
              <w:t>uac-ImplicitACBarringList</w:t>
            </w:r>
            <w:r>
              <w:t xml:space="preserve"> is used:</w:t>
            </w:r>
          </w:p>
          <w:p w14:paraId="31DA23B1" w14:textId="77777777" w:rsidR="00072C7A" w:rsidRDefault="00072C7A" w:rsidP="00072C7A">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18980FCD" w14:textId="77777777" w:rsidR="00072C7A" w:rsidRDefault="00072C7A" w:rsidP="00072C7A">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1CA2DE6D" w14:textId="77777777" w:rsidR="00072C7A" w:rsidRDefault="00072C7A" w:rsidP="00072C7A">
            <w:pPr>
              <w:pStyle w:val="B5"/>
            </w:pPr>
            <w:r>
              <w:t>5&gt;</w:t>
            </w:r>
            <w:r>
              <w:tab/>
              <w:t xml:space="preserve">select the </w:t>
            </w:r>
            <w:r>
              <w:rPr>
                <w:i/>
              </w:rPr>
              <w:t>UAC-BarringInfoSet</w:t>
            </w:r>
            <w:r>
              <w:t xml:space="preserve"> entry;</w:t>
            </w:r>
          </w:p>
          <w:p w14:paraId="2F3BC2DB" w14:textId="77777777" w:rsidR="00072C7A" w:rsidRDefault="00072C7A" w:rsidP="00072C7A">
            <w:pPr>
              <w:pStyle w:val="B5"/>
            </w:pPr>
            <w:r>
              <w:t>5&gt;</w:t>
            </w:r>
            <w:r>
              <w:tab/>
              <w:t xml:space="preserve">perform access barring check for the Access Category as specified in 5.3.14.5, using the selected </w:t>
            </w:r>
            <w:r>
              <w:rPr>
                <w:i/>
              </w:rPr>
              <w:t>UAC-BarringInfoSet</w:t>
            </w:r>
            <w:r>
              <w:t xml:space="preserve"> as "UAC barring parameter";</w:t>
            </w:r>
          </w:p>
          <w:p w14:paraId="22AF1B6F" w14:textId="77777777" w:rsidR="00072C7A" w:rsidRDefault="00072C7A" w:rsidP="00072C7A">
            <w:pPr>
              <w:pStyle w:val="B4"/>
            </w:pPr>
            <w:r>
              <w:t>4&gt;</w:t>
            </w:r>
            <w:r>
              <w:tab/>
              <w:t>else:</w:t>
            </w:r>
          </w:p>
          <w:p w14:paraId="32BC3CEE" w14:textId="77777777" w:rsidR="00072C7A" w:rsidRDefault="00072C7A" w:rsidP="00072C7A">
            <w:pPr>
              <w:pStyle w:val="B5"/>
            </w:pPr>
            <w:r>
              <w:t>5&gt;</w:t>
            </w:r>
            <w:r>
              <w:tab/>
              <w:t>consider</w:t>
            </w:r>
            <w:r>
              <w:rPr>
                <w:lang w:eastAsia="ko-KR"/>
              </w:rPr>
              <w:t xml:space="preserve"> </w:t>
            </w:r>
            <w:r>
              <w:t>the access attempt as allowed;</w:t>
            </w:r>
          </w:p>
          <w:p w14:paraId="7A7A3480" w14:textId="77777777" w:rsidR="00072C7A" w:rsidRDefault="00072C7A" w:rsidP="00072C7A">
            <w:pPr>
              <w:pStyle w:val="B3"/>
            </w:pPr>
            <w:r>
              <w:t>3&gt;</w:t>
            </w:r>
            <w:r>
              <w:tab/>
              <w:t>else:</w:t>
            </w:r>
          </w:p>
          <w:p w14:paraId="3D3CFBA0" w14:textId="77777777" w:rsidR="00072C7A" w:rsidRDefault="00072C7A" w:rsidP="00072C7A">
            <w:pPr>
              <w:pStyle w:val="B4"/>
            </w:pPr>
            <w:r>
              <w:t>4&gt;</w:t>
            </w:r>
            <w:r>
              <w:tab/>
              <w:t>consider the access attempt as allowed;</w:t>
            </w:r>
          </w:p>
          <w:p w14:paraId="678DFCF8" w14:textId="77777777" w:rsidR="00072C7A" w:rsidRDefault="00072C7A" w:rsidP="00072C7A">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4D2E99BF" w14:textId="77777777" w:rsidR="00072C7A" w:rsidRDefault="00072C7A" w:rsidP="00072C7A">
            <w:pPr>
              <w:pStyle w:val="B2"/>
            </w:pPr>
            <w:r>
              <w:rPr>
                <w:lang w:eastAsia="ko-KR"/>
              </w:rPr>
              <w:t>2</w:t>
            </w:r>
            <w:r>
              <w:t>&gt;</w:t>
            </w:r>
            <w:r>
              <w:tab/>
              <w:t>if the access attempt is considered as barred:</w:t>
            </w:r>
          </w:p>
          <w:p w14:paraId="0FCD248F" w14:textId="77777777" w:rsidR="00072C7A" w:rsidRDefault="00072C7A" w:rsidP="00072C7A">
            <w:pPr>
              <w:pStyle w:val="B3"/>
              <w:rPr>
                <w:lang w:eastAsia="zh-TW"/>
              </w:rPr>
            </w:pPr>
            <w:r>
              <w:rPr>
                <w:lang w:eastAsia="zh-TW"/>
              </w:rPr>
              <w:t>3&gt;</w:t>
            </w:r>
            <w:r>
              <w:rPr>
                <w:lang w:eastAsia="zh-TW"/>
              </w:rPr>
              <w:tab/>
              <w:t>if timer T302 is running:</w:t>
            </w:r>
          </w:p>
          <w:p w14:paraId="4C003234" w14:textId="77777777" w:rsidR="00072C7A" w:rsidRDefault="00072C7A" w:rsidP="00072C7A">
            <w:pPr>
              <w:pStyle w:val="B4"/>
            </w:pPr>
            <w:r>
              <w:t>4&gt;</w:t>
            </w:r>
            <w:r>
              <w:tab/>
              <w:t>if timer T390 is running for Access Category '2':</w:t>
            </w:r>
          </w:p>
          <w:p w14:paraId="3E92CDD5" w14:textId="77777777" w:rsidR="00072C7A" w:rsidRDefault="00072C7A" w:rsidP="00072C7A">
            <w:pPr>
              <w:pStyle w:val="B5"/>
            </w:pPr>
            <w:r>
              <w:t>5&gt;</w:t>
            </w:r>
            <w:r>
              <w:tab/>
              <w:t>inform the upper layer that access barring is applicable for all access categories except categories '0', upon which the procedure ends;</w:t>
            </w:r>
          </w:p>
          <w:p w14:paraId="20EF2F29" w14:textId="77777777" w:rsidR="00072C7A" w:rsidRDefault="00072C7A" w:rsidP="00072C7A">
            <w:pPr>
              <w:pStyle w:val="B4"/>
            </w:pPr>
            <w:r>
              <w:t>4&gt;</w:t>
            </w:r>
            <w:r>
              <w:tab/>
              <w:t>else</w:t>
            </w:r>
          </w:p>
          <w:p w14:paraId="12F0F603" w14:textId="77777777" w:rsidR="00072C7A" w:rsidRDefault="00072C7A" w:rsidP="00072C7A">
            <w:pPr>
              <w:pStyle w:val="B5"/>
            </w:pPr>
            <w:r>
              <w:t>5&gt;</w:t>
            </w:r>
            <w:r>
              <w:tab/>
              <w:t>inform the upper layer that access barring is applicable for all access categories except categories '0' and '2', upon which the procedure ends;</w:t>
            </w:r>
          </w:p>
          <w:p w14:paraId="411A9AD2" w14:textId="77777777" w:rsidR="00072C7A" w:rsidRDefault="00072C7A" w:rsidP="00072C7A">
            <w:pPr>
              <w:pStyle w:val="B3"/>
            </w:pPr>
            <w:r>
              <w:t>3&gt;</w:t>
            </w:r>
            <w:r>
              <w:tab/>
              <w:t>else:</w:t>
            </w:r>
          </w:p>
          <w:p w14:paraId="34B239F0" w14:textId="77777777" w:rsidR="00072C7A" w:rsidRDefault="00072C7A" w:rsidP="00072C7A">
            <w:pPr>
              <w:pStyle w:val="B4"/>
            </w:pPr>
            <w:r>
              <w:t>4&gt;</w:t>
            </w:r>
            <w:r>
              <w:tab/>
              <w:t>inform upper layers that the access attempt for the Access Category is barred, upon which the procedure ends;</w:t>
            </w:r>
          </w:p>
          <w:p w14:paraId="34658940" w14:textId="77777777" w:rsidR="00072C7A" w:rsidRDefault="00072C7A" w:rsidP="00072C7A">
            <w:pPr>
              <w:pStyle w:val="B2"/>
              <w:rPr>
                <w:lang w:eastAsia="zh-TW"/>
              </w:rPr>
            </w:pPr>
            <w:r>
              <w:rPr>
                <w:lang w:eastAsia="zh-TW"/>
              </w:rPr>
              <w:t>2&gt;</w:t>
            </w:r>
            <w:r>
              <w:rPr>
                <w:lang w:eastAsia="zh-TW"/>
              </w:rPr>
              <w:tab/>
              <w:t>else:</w:t>
            </w:r>
          </w:p>
          <w:p w14:paraId="364F26A8" w14:textId="77777777" w:rsidR="00072C7A" w:rsidRDefault="00072C7A" w:rsidP="00072C7A">
            <w:pPr>
              <w:pStyle w:val="B3"/>
              <w:rPr>
                <w:lang w:eastAsia="zh-TW"/>
              </w:rPr>
            </w:pPr>
            <w:r>
              <w:rPr>
                <w:lang w:eastAsia="zh-TW"/>
              </w:rPr>
              <w:lastRenderedPageBreak/>
              <w:t>3&gt;</w:t>
            </w:r>
            <w:r>
              <w:rPr>
                <w:lang w:eastAsia="zh-TW"/>
              </w:rPr>
              <w:tab/>
              <w:t>inform upper layers that the access attempt for the Access Category is allowed, upon which the procedure ends;</w:t>
            </w:r>
          </w:p>
          <w:p w14:paraId="158ABCAC" w14:textId="77777777" w:rsidR="00072C7A" w:rsidRDefault="00072C7A" w:rsidP="00072C7A">
            <w:pPr>
              <w:pStyle w:val="B1"/>
              <w:rPr>
                <w:lang w:eastAsia="zh-TW"/>
              </w:rPr>
            </w:pPr>
            <w:r>
              <w:rPr>
                <w:lang w:eastAsia="zh-TW"/>
              </w:rPr>
              <w:t>1&gt;</w:t>
            </w:r>
            <w:r>
              <w:rPr>
                <w:lang w:eastAsia="zh-TW"/>
              </w:rPr>
              <w:tab/>
              <w:t>else:</w:t>
            </w:r>
          </w:p>
          <w:p w14:paraId="0674CA76" w14:textId="77777777" w:rsidR="00072C7A" w:rsidRDefault="00072C7A" w:rsidP="00072C7A">
            <w:pPr>
              <w:pStyle w:val="B2"/>
              <w:rPr>
                <w:lang w:eastAsia="zh-TW"/>
              </w:rPr>
            </w:pPr>
            <w:r>
              <w:rPr>
                <w:lang w:eastAsia="zh-TW"/>
              </w:rPr>
              <w:t>2&gt;</w:t>
            </w:r>
            <w:r>
              <w:rPr>
                <w:lang w:eastAsia="zh-TW"/>
              </w:rPr>
              <w:tab/>
              <w:t>the procedure ends.</w:t>
            </w:r>
          </w:p>
          <w:p w14:paraId="4987B847" w14:textId="77777777" w:rsidR="00072C7A" w:rsidRDefault="00072C7A" w:rsidP="00072C7A">
            <w:pPr>
              <w:pStyle w:val="Heading4"/>
              <w:outlineLvl w:val="3"/>
              <w:rPr>
                <w:rFonts w:eastAsia="Malgun Gothic"/>
              </w:rPr>
            </w:pPr>
            <w:bookmarkStart w:id="39" w:name="_Toc60867628"/>
            <w:bookmarkStart w:id="40" w:name="_Toc60776847"/>
            <w:r>
              <w:rPr>
                <w:rFonts w:eastAsia="Malgun Gothic"/>
              </w:rPr>
              <w:t>5.3.14.3</w:t>
            </w:r>
            <w:r>
              <w:rPr>
                <w:rFonts w:eastAsia="Malgun Gothic"/>
              </w:rPr>
              <w:tab/>
              <w:t>Void</w:t>
            </w:r>
            <w:bookmarkEnd w:id="39"/>
            <w:bookmarkEnd w:id="40"/>
          </w:p>
          <w:p w14:paraId="76B56A76" w14:textId="77777777" w:rsidR="00072C7A" w:rsidRDefault="00072C7A" w:rsidP="00072C7A">
            <w:pPr>
              <w:pStyle w:val="Heading4"/>
              <w:outlineLvl w:val="3"/>
              <w:rPr>
                <w:rFonts w:eastAsia="Malgun Gothic"/>
                <w:noProof/>
                <w:lang w:eastAsia="ko-KR"/>
              </w:rPr>
            </w:pPr>
            <w:bookmarkStart w:id="41" w:name="_Toc60867629"/>
            <w:bookmarkStart w:id="42" w:name="_Toc60776848"/>
            <w:r>
              <w:rPr>
                <w:rFonts w:eastAsia="Malgun Gothic"/>
                <w:noProof/>
              </w:rPr>
              <w:t>5.3.14.4</w:t>
            </w:r>
            <w:r>
              <w:rPr>
                <w:rFonts w:eastAsia="Malgun Gothic"/>
                <w:noProof/>
              </w:rPr>
              <w:tab/>
              <w:t>T302, T390 expiry or stop (Barring alleviation)</w:t>
            </w:r>
            <w:bookmarkEnd w:id="41"/>
            <w:bookmarkEnd w:id="42"/>
          </w:p>
          <w:p w14:paraId="28C21593" w14:textId="77777777" w:rsidR="00072C7A" w:rsidRDefault="00072C7A" w:rsidP="00072C7A">
            <w:pPr>
              <w:rPr>
                <w:rFonts w:eastAsia="Malgun Gothic"/>
              </w:rPr>
            </w:pPr>
            <w:r>
              <w:t>The UE shall:</w:t>
            </w:r>
          </w:p>
          <w:p w14:paraId="38C260AD" w14:textId="77777777" w:rsidR="00072C7A" w:rsidRDefault="00072C7A" w:rsidP="00072C7A">
            <w:pPr>
              <w:pStyle w:val="B1"/>
              <w:rPr>
                <w:rFonts w:eastAsia="Times New Roman"/>
              </w:rPr>
            </w:pPr>
            <w:r>
              <w:t>1&gt;</w:t>
            </w:r>
            <w:r>
              <w:tab/>
              <w:t>if timer T302 expires or is stopped:</w:t>
            </w:r>
          </w:p>
          <w:p w14:paraId="14039023" w14:textId="77777777" w:rsidR="00072C7A" w:rsidRDefault="00072C7A" w:rsidP="00072C7A">
            <w:pPr>
              <w:pStyle w:val="B2"/>
            </w:pPr>
            <w:r>
              <w:t>2&gt;</w:t>
            </w:r>
            <w:r>
              <w:tab/>
              <w:t>for each Access Category for which T390 is not running:</w:t>
            </w:r>
          </w:p>
          <w:p w14:paraId="67BD4689" w14:textId="77777777" w:rsidR="00072C7A" w:rsidRDefault="00072C7A" w:rsidP="00072C7A">
            <w:pPr>
              <w:pStyle w:val="B3"/>
            </w:pPr>
            <w:r>
              <w:t>3&gt;</w:t>
            </w:r>
            <w:r>
              <w:tab/>
              <w:t>consider the barring for this Access Category to be alleviated:</w:t>
            </w:r>
          </w:p>
          <w:p w14:paraId="6347DBF8" w14:textId="77777777" w:rsidR="00072C7A" w:rsidRDefault="00072C7A" w:rsidP="00072C7A">
            <w:pPr>
              <w:pStyle w:val="B1"/>
            </w:pPr>
            <w:r>
              <w:t>1&gt;</w:t>
            </w:r>
            <w:r>
              <w:tab/>
              <w:t>else if timer T390 corresponding to an Access Category other than '2' expires or is stopped, and if timer T302 is not running:</w:t>
            </w:r>
          </w:p>
          <w:p w14:paraId="56CEB001" w14:textId="77777777" w:rsidR="00072C7A" w:rsidRDefault="00072C7A" w:rsidP="00072C7A">
            <w:pPr>
              <w:pStyle w:val="B2"/>
            </w:pPr>
            <w:r>
              <w:t>2&gt;</w:t>
            </w:r>
            <w:r>
              <w:tab/>
              <w:t>consider the barring for this Access Category to be alleviated;</w:t>
            </w:r>
          </w:p>
          <w:p w14:paraId="5242FA51" w14:textId="77777777" w:rsidR="00072C7A" w:rsidRDefault="00072C7A" w:rsidP="00072C7A">
            <w:pPr>
              <w:pStyle w:val="B1"/>
            </w:pPr>
            <w:r>
              <w:t>1&gt;</w:t>
            </w:r>
            <w:r>
              <w:tab/>
              <w:t>else if timer T390 corresponding to the Access Category '2' expires or is stopped:</w:t>
            </w:r>
          </w:p>
          <w:p w14:paraId="6E89DB1A" w14:textId="77777777" w:rsidR="00072C7A" w:rsidRDefault="00072C7A" w:rsidP="00072C7A">
            <w:pPr>
              <w:pStyle w:val="B2"/>
            </w:pPr>
            <w:r>
              <w:t>2&gt;</w:t>
            </w:r>
            <w:r>
              <w:tab/>
              <w:t>consider the barring for this Access Category to be alleviated;</w:t>
            </w:r>
          </w:p>
          <w:p w14:paraId="39A760F1" w14:textId="77777777" w:rsidR="00072C7A" w:rsidRDefault="00072C7A" w:rsidP="00072C7A">
            <w:pPr>
              <w:pStyle w:val="B1"/>
            </w:pPr>
            <w:r>
              <w:t>1&gt;</w:t>
            </w:r>
            <w:r>
              <w:tab/>
              <w:t>when barring for an Access Category is considered being alleviated:</w:t>
            </w:r>
          </w:p>
          <w:p w14:paraId="653ED7FD" w14:textId="77777777" w:rsidR="00072C7A" w:rsidRDefault="00072C7A" w:rsidP="00072C7A">
            <w:pPr>
              <w:pStyle w:val="B2"/>
            </w:pPr>
            <w:r>
              <w:t>2&gt;</w:t>
            </w:r>
            <w:r>
              <w:tab/>
              <w:t>if the Access Category was informed to upper layers as barred:</w:t>
            </w:r>
          </w:p>
          <w:p w14:paraId="36F0E7F7" w14:textId="77777777" w:rsidR="00072C7A" w:rsidRDefault="00072C7A" w:rsidP="00072C7A">
            <w:pPr>
              <w:pStyle w:val="B3"/>
            </w:pPr>
            <w:r>
              <w:t>3&gt;</w:t>
            </w:r>
            <w:r>
              <w:tab/>
              <w:t>inform upper layers about barring alleviation for the Access Category.</w:t>
            </w:r>
          </w:p>
          <w:p w14:paraId="52FFCD84" w14:textId="77777777" w:rsidR="00072C7A" w:rsidRDefault="00072C7A" w:rsidP="00072C7A">
            <w:pPr>
              <w:pStyle w:val="B2"/>
            </w:pPr>
            <w:r>
              <w:t>2&gt;</w:t>
            </w:r>
            <w:r>
              <w:tab/>
              <w:t>if barring is alleviated for Access Category '8':</w:t>
            </w:r>
          </w:p>
          <w:p w14:paraId="3A7C122D" w14:textId="77777777" w:rsidR="00072C7A" w:rsidRDefault="00072C7A" w:rsidP="00072C7A">
            <w:pPr>
              <w:pStyle w:val="B3"/>
            </w:pPr>
            <w:r>
              <w:t>3&gt;</w:t>
            </w:r>
            <w:r>
              <w:tab/>
              <w:t>perform actions specified in 5.3.13.8;</w:t>
            </w:r>
          </w:p>
          <w:p w14:paraId="44D21E4A" w14:textId="77777777" w:rsidR="00072C7A" w:rsidRDefault="00072C7A" w:rsidP="00072C7A">
            <w:pPr>
              <w:pStyle w:val="Heading4"/>
              <w:outlineLvl w:val="3"/>
              <w:rPr>
                <w:rFonts w:eastAsia="Malgun Gothic"/>
                <w:noProof/>
                <w:lang w:eastAsia="ko-KR"/>
              </w:rPr>
            </w:pPr>
            <w:bookmarkStart w:id="43" w:name="_Toc60867630"/>
            <w:bookmarkStart w:id="44" w:name="_Toc60776849"/>
            <w:r>
              <w:rPr>
                <w:rFonts w:eastAsia="Malgun Gothic"/>
                <w:noProof/>
              </w:rPr>
              <w:t>5.3.14.5</w:t>
            </w:r>
            <w:r>
              <w:rPr>
                <w:rFonts w:eastAsia="Malgun Gothic"/>
                <w:noProof/>
              </w:rPr>
              <w:tab/>
              <w:t>Access barring check</w:t>
            </w:r>
            <w:bookmarkEnd w:id="43"/>
            <w:bookmarkEnd w:id="44"/>
          </w:p>
          <w:p w14:paraId="4BE0E3D5" w14:textId="77777777" w:rsidR="00072C7A" w:rsidRDefault="00072C7A" w:rsidP="00072C7A">
            <w:pPr>
              <w:rPr>
                <w:rFonts w:eastAsia="Malgun Gothic"/>
                <w:lang w:eastAsia="zh-CN"/>
              </w:rPr>
            </w:pPr>
            <w:r>
              <w:rPr>
                <w:lang w:eastAsia="zh-CN"/>
              </w:rPr>
              <w:t>T</w:t>
            </w:r>
            <w:r>
              <w:t>he UE shall</w:t>
            </w:r>
            <w:r>
              <w:rPr>
                <w:lang w:eastAsia="zh-CN"/>
              </w:rPr>
              <w:t>:</w:t>
            </w:r>
          </w:p>
          <w:p w14:paraId="0D915240" w14:textId="77777777" w:rsidR="00072C7A" w:rsidRDefault="00072C7A" w:rsidP="00072C7A">
            <w:pPr>
              <w:pStyle w:val="B1"/>
              <w:rPr>
                <w:rFonts w:eastAsia="Times New Roman"/>
                <w:lang w:eastAsia="ja-JP"/>
              </w:rPr>
            </w:pPr>
            <w:r>
              <w:t>1&gt;</w:t>
            </w:r>
            <w:r>
              <w:tab/>
              <w:t>if one or more Access Identities are indicated according to TS 24.501 [23], and</w:t>
            </w:r>
          </w:p>
          <w:p w14:paraId="1B0D1BFF" w14:textId="77777777" w:rsidR="00072C7A" w:rsidRDefault="00072C7A" w:rsidP="00072C7A">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60F7C8B2" w14:textId="77777777" w:rsidR="00072C7A" w:rsidRDefault="00072C7A" w:rsidP="00072C7A">
            <w:pPr>
              <w:pStyle w:val="B2"/>
            </w:pPr>
            <w:r>
              <w:t>2&gt;</w:t>
            </w:r>
            <w:r>
              <w:tab/>
              <w:t>consider the access attempt as allowed;</w:t>
            </w:r>
          </w:p>
          <w:p w14:paraId="1CDB444F" w14:textId="77777777" w:rsidR="00072C7A" w:rsidRDefault="00072C7A" w:rsidP="00072C7A">
            <w:pPr>
              <w:pStyle w:val="B1"/>
            </w:pPr>
            <w:r>
              <w:t>1&gt;</w:t>
            </w:r>
            <w:r>
              <w:tab/>
              <w:t>else:</w:t>
            </w:r>
          </w:p>
          <w:p w14:paraId="22D856E7" w14:textId="77777777" w:rsidR="00072C7A" w:rsidRDefault="00072C7A" w:rsidP="00072C7A">
            <w:pPr>
              <w:pStyle w:val="B2"/>
            </w:pPr>
            <w:r>
              <w:t>2&gt;</w:t>
            </w:r>
            <w:r>
              <w:tab/>
              <w:t>draw a random number '</w:t>
            </w:r>
            <w:r>
              <w:rPr>
                <w:i/>
              </w:rPr>
              <w:t>rand</w:t>
            </w:r>
            <w:r>
              <w:t xml:space="preserve">' uniformly distributed in the range: 0 ≤ </w:t>
            </w:r>
            <w:r>
              <w:rPr>
                <w:i/>
              </w:rPr>
              <w:t>rand</w:t>
            </w:r>
            <w:r>
              <w:t xml:space="preserve"> &lt; 1;</w:t>
            </w:r>
          </w:p>
          <w:p w14:paraId="608AAB57" w14:textId="77777777" w:rsidR="00072C7A" w:rsidRDefault="00072C7A" w:rsidP="00072C7A">
            <w:pPr>
              <w:pStyle w:val="B2"/>
            </w:pPr>
            <w:r>
              <w:t>2&gt;</w:t>
            </w:r>
            <w:r>
              <w:tab/>
              <w:t>if '</w:t>
            </w:r>
            <w:r>
              <w:rPr>
                <w:i/>
              </w:rPr>
              <w:t>rand</w:t>
            </w:r>
            <w:r>
              <w:t xml:space="preserve">' is lower than the value indicated by </w:t>
            </w:r>
            <w:r>
              <w:rPr>
                <w:i/>
              </w:rPr>
              <w:t>u</w:t>
            </w:r>
            <w:r>
              <w:rPr>
                <w:i/>
                <w:iCs/>
              </w:rPr>
              <w:t>ac-BarringFactor</w:t>
            </w:r>
            <w:r>
              <w:t xml:space="preserve"> included in "UAC barring parameter":</w:t>
            </w:r>
          </w:p>
          <w:p w14:paraId="42DC1720" w14:textId="77777777" w:rsidR="00072C7A" w:rsidRDefault="00072C7A" w:rsidP="00072C7A">
            <w:pPr>
              <w:pStyle w:val="B3"/>
            </w:pPr>
            <w:r>
              <w:t>3&gt;</w:t>
            </w:r>
            <w:r>
              <w:tab/>
              <w:t>consider the access attempt as allowed;</w:t>
            </w:r>
          </w:p>
          <w:p w14:paraId="106FFD65" w14:textId="77777777" w:rsidR="00072C7A" w:rsidRDefault="00072C7A" w:rsidP="00072C7A">
            <w:pPr>
              <w:pStyle w:val="B2"/>
            </w:pPr>
            <w:r>
              <w:t>2&gt;</w:t>
            </w:r>
            <w:r>
              <w:tab/>
              <w:t>else:</w:t>
            </w:r>
          </w:p>
          <w:p w14:paraId="3358CC35" w14:textId="77777777" w:rsidR="00072C7A" w:rsidRDefault="00072C7A" w:rsidP="00072C7A">
            <w:pPr>
              <w:pStyle w:val="B3"/>
            </w:pPr>
            <w:r>
              <w:t>3&gt;</w:t>
            </w:r>
            <w:r>
              <w:tab/>
              <w:t>consider the access attempt as barred;</w:t>
            </w:r>
          </w:p>
          <w:p w14:paraId="709ECFCA" w14:textId="77777777" w:rsidR="00072C7A" w:rsidRDefault="00072C7A" w:rsidP="00072C7A">
            <w:pPr>
              <w:pStyle w:val="B1"/>
            </w:pPr>
            <w:r>
              <w:t>1&gt;</w:t>
            </w:r>
            <w:r>
              <w:tab/>
              <w:t>if the access attempt is considered as barred:</w:t>
            </w:r>
          </w:p>
          <w:p w14:paraId="17965D9D" w14:textId="77777777" w:rsidR="00072C7A" w:rsidRDefault="00072C7A" w:rsidP="00072C7A">
            <w:pPr>
              <w:pStyle w:val="B2"/>
            </w:pPr>
            <w:r>
              <w:t>2&gt;</w:t>
            </w:r>
            <w:r>
              <w:tab/>
              <w:t>draw a random number '</w:t>
            </w:r>
            <w:r>
              <w:rPr>
                <w:i/>
              </w:rPr>
              <w:t>rand</w:t>
            </w:r>
            <w:r>
              <w:t xml:space="preserve">' that is uniformly distributed in the range 0 ≤ </w:t>
            </w:r>
            <w:r>
              <w:rPr>
                <w:i/>
              </w:rPr>
              <w:t>rand</w:t>
            </w:r>
            <w:r>
              <w:t xml:space="preserve"> &lt; 1;</w:t>
            </w:r>
          </w:p>
          <w:p w14:paraId="7E9212CB" w14:textId="77777777" w:rsidR="00072C7A" w:rsidRDefault="00072C7A" w:rsidP="00072C7A">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"AC barring parameter":</w:t>
            </w:r>
          </w:p>
          <w:p w14:paraId="44E7EFE1" w14:textId="77777777" w:rsidR="00072C7A" w:rsidRDefault="00072C7A" w:rsidP="00072C7A">
            <w:pPr>
              <w:pStyle w:val="B3"/>
            </w:pPr>
            <w:r>
              <w:lastRenderedPageBreak/>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696D2DC6" w14:textId="77777777" w:rsidR="00C07E5A" w:rsidRDefault="00C07E5A" w:rsidP="00A45579">
            <w:pPr>
              <w:pStyle w:val="b20"/>
              <w:ind w:left="1571"/>
            </w:pPr>
          </w:p>
        </w:tc>
      </w:tr>
    </w:tbl>
    <w:p w14:paraId="5CFB232A" w14:textId="305EB5C1" w:rsidR="00C07E5A" w:rsidRDefault="00C07E5A" w:rsidP="00C07E5A"/>
    <w:p w14:paraId="58BEE5A9" w14:textId="456CB7C4" w:rsidR="00B143C4" w:rsidRDefault="00B143C4" w:rsidP="00B143C4">
      <w:pPr>
        <w:pStyle w:val="Proposal"/>
        <w:numPr>
          <w:ilvl w:val="0"/>
          <w:numId w:val="0"/>
        </w:numPr>
      </w:pPr>
    </w:p>
    <w:p w14:paraId="0B382858" w14:textId="77777777" w:rsidR="00B143C4" w:rsidRDefault="00B143C4" w:rsidP="00B143C4">
      <w:pPr>
        <w:pStyle w:val="Proposal"/>
      </w:pPr>
      <w:bookmarkStart w:id="45" w:name="_Toc61550469"/>
      <w:r w:rsidRPr="00AC1923">
        <w:t>Adopt the text proposal above.</w:t>
      </w:r>
      <w:bookmarkEnd w:id="45"/>
    </w:p>
    <w:p w14:paraId="46E0B04F" w14:textId="34D8A93B" w:rsidR="00AC1923" w:rsidRDefault="00AC1923" w:rsidP="00C07E5A">
      <w:pPr>
        <w:rPr>
          <w:rFonts w:ascii="Arial" w:hAnsi="Arial"/>
          <w:lang w:eastAsia="zh-CN"/>
        </w:rPr>
      </w:pPr>
    </w:p>
    <w:p w14:paraId="56F7C45D" w14:textId="77777777" w:rsidR="00C01F33" w:rsidRPr="00CE0424" w:rsidRDefault="00C01F33" w:rsidP="00CE0424">
      <w:pPr>
        <w:pStyle w:val="Heading1"/>
      </w:pPr>
      <w:r w:rsidRPr="00CE0424">
        <w:t>Conclusion</w:t>
      </w:r>
    </w:p>
    <w:p w14:paraId="7A34FE2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4431F0D" w14:textId="77777777" w:rsidR="002B468D"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61550463" w:history="1">
        <w:r w:rsidR="002B468D" w:rsidRPr="003378D2">
          <w:rPr>
            <w:rStyle w:val="Hyperlink"/>
            <w:noProof/>
          </w:rPr>
          <w:t>Observation 1</w:t>
        </w:r>
        <w:r w:rsidR="002B468D">
          <w:rPr>
            <w:rFonts w:asciiTheme="minorHAnsi" w:eastAsiaTheme="minorEastAsia" w:hAnsiTheme="minorHAnsi" w:cstheme="minorBidi"/>
            <w:b w:val="0"/>
            <w:noProof/>
            <w:sz w:val="22"/>
            <w:szCs w:val="22"/>
            <w:lang w:val="en-US" w:eastAsia="en-US"/>
          </w:rPr>
          <w:tab/>
        </w:r>
        <w:r w:rsidR="002B468D" w:rsidRPr="003378D2">
          <w:rPr>
            <w:rStyle w:val="Hyperlink"/>
            <w:noProof/>
          </w:rPr>
          <w:t>UAC parameter selection based on UE implementation leads to unpredictable behaviour and is therefore not preferred.</w:t>
        </w:r>
      </w:hyperlink>
    </w:p>
    <w:p w14:paraId="5E0AFFC0" w14:textId="77777777" w:rsidR="002B468D" w:rsidRDefault="002B468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0464" w:history="1">
        <w:r w:rsidRPr="003378D2">
          <w:rPr>
            <w:rStyle w:val="Hyperlink"/>
            <w:noProof/>
          </w:rPr>
          <w:t>Observation 2</w:t>
        </w:r>
        <w:r>
          <w:rPr>
            <w:rFonts w:asciiTheme="minorHAnsi" w:eastAsiaTheme="minorEastAsia" w:hAnsiTheme="minorHAnsi" w:cstheme="minorBidi"/>
            <w:b w:val="0"/>
            <w:noProof/>
            <w:sz w:val="22"/>
            <w:szCs w:val="22"/>
            <w:lang w:val="en-US" w:eastAsia="en-US"/>
          </w:rPr>
          <w:tab/>
        </w:r>
        <w:r w:rsidRPr="003378D2">
          <w:rPr>
            <w:rStyle w:val="Hyperlink"/>
            <w:noProof/>
          </w:rPr>
          <w:t>UE shall not perform UAC check more than once.</w:t>
        </w:r>
      </w:hyperlink>
    </w:p>
    <w:p w14:paraId="67025445" w14:textId="77777777" w:rsidR="002B468D" w:rsidRDefault="002B468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0465" w:history="1">
        <w:r w:rsidRPr="003378D2">
          <w:rPr>
            <w:rStyle w:val="Hyperlink"/>
            <w:noProof/>
          </w:rPr>
          <w:t>Observation 3</w:t>
        </w:r>
        <w:r>
          <w:rPr>
            <w:rFonts w:asciiTheme="minorHAnsi" w:eastAsiaTheme="minorEastAsia" w:hAnsiTheme="minorHAnsi" w:cstheme="minorBidi"/>
            <w:b w:val="0"/>
            <w:noProof/>
            <w:sz w:val="22"/>
            <w:szCs w:val="22"/>
            <w:lang w:val="en-US" w:eastAsia="en-US"/>
          </w:rPr>
          <w:tab/>
        </w:r>
        <w:r w:rsidRPr="003378D2">
          <w:rPr>
            <w:rStyle w:val="Hyperlink"/>
            <w:noProof/>
          </w:rPr>
          <w:t>A UE which is allowed to access a PLMN both as a PLMN-only UE (through a PLMN) or as an NPN-capable UE (NPN+CAG), could select UAC parameters that are most promising to get access.</w:t>
        </w:r>
      </w:hyperlink>
    </w:p>
    <w:p w14:paraId="41544104" w14:textId="5F67CE01" w:rsidR="006E1C82" w:rsidRDefault="006F6582" w:rsidP="008E065E">
      <w:pPr>
        <w:pStyle w:val="BodyText"/>
        <w:rPr>
          <w:b/>
          <w:bCs/>
        </w:rPr>
      </w:pPr>
      <w:r>
        <w:rPr>
          <w:b/>
          <w:bCs/>
        </w:rPr>
        <w:fldChar w:fldCharType="end"/>
      </w:r>
      <w:bookmarkStart w:id="46" w:name="_GoBack"/>
      <w:bookmarkEnd w:id="46"/>
    </w:p>
    <w:p w14:paraId="584F0BC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A4B5683" w14:textId="77777777" w:rsidR="002B468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0467" w:history="1">
        <w:r w:rsidR="002B468D" w:rsidRPr="009D3B41">
          <w:rPr>
            <w:rStyle w:val="Hyperlink"/>
            <w:noProof/>
          </w:rPr>
          <w:t>Proposal 1</w:t>
        </w:r>
        <w:r w:rsidR="002B468D">
          <w:rPr>
            <w:rFonts w:asciiTheme="minorHAnsi" w:eastAsiaTheme="minorEastAsia" w:hAnsiTheme="minorHAnsi" w:cstheme="minorBidi"/>
            <w:b w:val="0"/>
            <w:noProof/>
            <w:sz w:val="22"/>
            <w:szCs w:val="22"/>
            <w:lang w:val="en-US" w:eastAsia="en-US"/>
          </w:rPr>
          <w:tab/>
        </w:r>
        <w:r w:rsidR="002B468D" w:rsidRPr="009D3B41">
          <w:rPr>
            <w:rStyle w:val="Hyperlink"/>
            <w:noProof/>
          </w:rPr>
          <w:t>Selecting most promising UAC parameters for UE’s that can access both as an NPN or a PLMN (only) UE, should not impact procedures related to reception of SIB1.</w:t>
        </w:r>
      </w:hyperlink>
    </w:p>
    <w:p w14:paraId="2742BB61" w14:textId="77777777" w:rsidR="002B468D" w:rsidRDefault="002B468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0468" w:history="1">
        <w:r w:rsidRPr="009D3B41">
          <w:rPr>
            <w:rStyle w:val="Hyperlink"/>
            <w:noProof/>
          </w:rPr>
          <w:t>Proposal 2</w:t>
        </w:r>
        <w:r>
          <w:rPr>
            <w:rFonts w:asciiTheme="minorHAnsi" w:eastAsiaTheme="minorEastAsia" w:hAnsiTheme="minorHAnsi" w:cstheme="minorBidi"/>
            <w:b w:val="0"/>
            <w:noProof/>
            <w:sz w:val="22"/>
            <w:szCs w:val="22"/>
            <w:lang w:val="en-US" w:eastAsia="en-US"/>
          </w:rPr>
          <w:tab/>
        </w:r>
        <w:r w:rsidRPr="009D3B41">
          <w:rPr>
            <w:rStyle w:val="Hyperlink"/>
            <w:noProof/>
          </w:rPr>
          <w:t>For the situation that UAC parameters are different for a PLMN and PLMN+CAG entry in the network lists in SIB1, UE maintains the cellIdentity and TAC that was communicated to upper layers in connection to reception of SIB1, irrespective of if access control is performed with UAC parameters that are associated to other cell Identity and TAC for the same PLMN.</w:t>
        </w:r>
      </w:hyperlink>
    </w:p>
    <w:p w14:paraId="461B3F45" w14:textId="77777777" w:rsidR="002B468D" w:rsidRDefault="002B468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61550469" w:history="1">
        <w:r w:rsidRPr="009D3B41">
          <w:rPr>
            <w:rStyle w:val="Hyperlink"/>
            <w:noProof/>
          </w:rPr>
          <w:t>Proposal 3</w:t>
        </w:r>
        <w:r>
          <w:rPr>
            <w:rFonts w:asciiTheme="minorHAnsi" w:eastAsiaTheme="minorEastAsia" w:hAnsiTheme="minorHAnsi" w:cstheme="minorBidi"/>
            <w:b w:val="0"/>
            <w:noProof/>
            <w:sz w:val="22"/>
            <w:szCs w:val="22"/>
            <w:lang w:val="en-US" w:eastAsia="en-US"/>
          </w:rPr>
          <w:tab/>
        </w:r>
        <w:r w:rsidRPr="009D3B41">
          <w:rPr>
            <w:rStyle w:val="Hyperlink"/>
            <w:noProof/>
          </w:rPr>
          <w:t>Adopt the text proposal above.</w:t>
        </w:r>
      </w:hyperlink>
    </w:p>
    <w:p w14:paraId="319F2EA9" w14:textId="1E571B67" w:rsidR="008E065E" w:rsidRPr="00CE0424" w:rsidRDefault="006E1C82" w:rsidP="00AC1923">
      <w:pPr>
        <w:pStyle w:val="BodyText"/>
        <w:rPr>
          <w:b/>
          <w:bCs/>
        </w:rPr>
      </w:pPr>
      <w:r>
        <w:rPr>
          <w:b/>
          <w:bCs/>
          <w:lang w:val="en-US"/>
        </w:rPr>
        <w:fldChar w:fldCharType="end"/>
      </w:r>
    </w:p>
    <w:sectPr w:rsidR="008E065E"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DB5C2" w14:textId="77777777" w:rsidR="0082417E" w:rsidRDefault="0082417E">
      <w:r>
        <w:separator/>
      </w:r>
    </w:p>
  </w:endnote>
  <w:endnote w:type="continuationSeparator" w:id="0">
    <w:p w14:paraId="1350A7A7" w14:textId="77777777" w:rsidR="0082417E" w:rsidRDefault="0082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21F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1C9A4" w14:textId="77777777" w:rsidR="0082417E" w:rsidRDefault="0082417E">
      <w:r>
        <w:separator/>
      </w:r>
    </w:p>
  </w:footnote>
  <w:footnote w:type="continuationSeparator" w:id="0">
    <w:p w14:paraId="67726AE1" w14:textId="77777777" w:rsidR="0082417E" w:rsidRDefault="00824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ED45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14278E"/>
    <w:multiLevelType w:val="hybridMultilevel"/>
    <w:tmpl w:val="E642366E"/>
    <w:lvl w:ilvl="0" w:tplc="7A16385E">
      <w:start w:val="1"/>
      <w:numFmt w:val="bullet"/>
      <w:lvlText w:val=""/>
      <w:lvlJc w:val="left"/>
      <w:pPr>
        <w:ind w:left="720" w:hanging="360"/>
      </w:pPr>
      <w:rPr>
        <w:rFonts w:ascii="Symbol" w:hAnsi="Symbol" w:hint="default"/>
        <w:lang w:val="en-G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F315C1"/>
    <w:multiLevelType w:val="hybridMultilevel"/>
    <w:tmpl w:val="98964C3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5"/>
  </w:num>
  <w:num w:numId="24">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EF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C7A"/>
    <w:rsid w:val="00077E5F"/>
    <w:rsid w:val="0008036A"/>
    <w:rsid w:val="00081AE6"/>
    <w:rsid w:val="000855EB"/>
    <w:rsid w:val="00085B52"/>
    <w:rsid w:val="000866F2"/>
    <w:rsid w:val="0009009F"/>
    <w:rsid w:val="00091557"/>
    <w:rsid w:val="000924C1"/>
    <w:rsid w:val="000924F0"/>
    <w:rsid w:val="00093474"/>
    <w:rsid w:val="0009510F"/>
    <w:rsid w:val="000965AA"/>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2EF2"/>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0769"/>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68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325A"/>
    <w:rsid w:val="003E55E4"/>
    <w:rsid w:val="003E74E3"/>
    <w:rsid w:val="003F05C7"/>
    <w:rsid w:val="003F2CD4"/>
    <w:rsid w:val="003F6BBE"/>
    <w:rsid w:val="004000E8"/>
    <w:rsid w:val="00402E2B"/>
    <w:rsid w:val="0040512B"/>
    <w:rsid w:val="00405CA5"/>
    <w:rsid w:val="00406A68"/>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CE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46B"/>
    <w:rsid w:val="005304B1"/>
    <w:rsid w:val="00534B59"/>
    <w:rsid w:val="00536759"/>
    <w:rsid w:val="00537C62"/>
    <w:rsid w:val="00546970"/>
    <w:rsid w:val="00554E19"/>
    <w:rsid w:val="0056121F"/>
    <w:rsid w:val="00572505"/>
    <w:rsid w:val="00582809"/>
    <w:rsid w:val="0058798C"/>
    <w:rsid w:val="005900FA"/>
    <w:rsid w:val="005909EE"/>
    <w:rsid w:val="005935A4"/>
    <w:rsid w:val="005948C2"/>
    <w:rsid w:val="00595DCA"/>
    <w:rsid w:val="0059779B"/>
    <w:rsid w:val="005A209A"/>
    <w:rsid w:val="005A662D"/>
    <w:rsid w:val="005B1409"/>
    <w:rsid w:val="005B35D7"/>
    <w:rsid w:val="005B392A"/>
    <w:rsid w:val="005B3AA3"/>
    <w:rsid w:val="005B6F83"/>
    <w:rsid w:val="005C74FB"/>
    <w:rsid w:val="005D1602"/>
    <w:rsid w:val="005E1EF9"/>
    <w:rsid w:val="005E385F"/>
    <w:rsid w:val="005E5B81"/>
    <w:rsid w:val="005F2CB1"/>
    <w:rsid w:val="005F3025"/>
    <w:rsid w:val="005F618C"/>
    <w:rsid w:val="005F70BD"/>
    <w:rsid w:val="0060283C"/>
    <w:rsid w:val="00604F14"/>
    <w:rsid w:val="00611B83"/>
    <w:rsid w:val="00612F14"/>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80"/>
    <w:rsid w:val="006741F2"/>
    <w:rsid w:val="00674CC3"/>
    <w:rsid w:val="00675C72"/>
    <w:rsid w:val="006771F9"/>
    <w:rsid w:val="006776D7"/>
    <w:rsid w:val="00681003"/>
    <w:rsid w:val="006817C9"/>
    <w:rsid w:val="00683ECE"/>
    <w:rsid w:val="00683F9A"/>
    <w:rsid w:val="00695FC2"/>
    <w:rsid w:val="00696949"/>
    <w:rsid w:val="00697052"/>
    <w:rsid w:val="006A0BF9"/>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17E"/>
    <w:rsid w:val="00824AB4"/>
    <w:rsid w:val="00825C42"/>
    <w:rsid w:val="00825D25"/>
    <w:rsid w:val="00827D6F"/>
    <w:rsid w:val="008376AC"/>
    <w:rsid w:val="008444E8"/>
    <w:rsid w:val="00844E80"/>
    <w:rsid w:val="00846ED2"/>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E91"/>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8E0"/>
    <w:rsid w:val="00971F08"/>
    <w:rsid w:val="0097603D"/>
    <w:rsid w:val="00976949"/>
    <w:rsid w:val="00980477"/>
    <w:rsid w:val="00985253"/>
    <w:rsid w:val="009853B3"/>
    <w:rsid w:val="00990630"/>
    <w:rsid w:val="00991761"/>
    <w:rsid w:val="00994DCA"/>
    <w:rsid w:val="009960EC"/>
    <w:rsid w:val="00996145"/>
    <w:rsid w:val="009970DD"/>
    <w:rsid w:val="009A0FBA"/>
    <w:rsid w:val="009A1601"/>
    <w:rsid w:val="009A3BB6"/>
    <w:rsid w:val="009A462D"/>
    <w:rsid w:val="009A5CBA"/>
    <w:rsid w:val="009B1F30"/>
    <w:rsid w:val="009B3AC2"/>
    <w:rsid w:val="009B4DF4"/>
    <w:rsid w:val="009B564E"/>
    <w:rsid w:val="009B61F9"/>
    <w:rsid w:val="009B7E87"/>
    <w:rsid w:val="009C0169"/>
    <w:rsid w:val="009C403E"/>
    <w:rsid w:val="009D4FF0"/>
    <w:rsid w:val="009D703C"/>
    <w:rsid w:val="009D718F"/>
    <w:rsid w:val="009E068F"/>
    <w:rsid w:val="009E14E0"/>
    <w:rsid w:val="009E35DB"/>
    <w:rsid w:val="009E47A3"/>
    <w:rsid w:val="009F08F3"/>
    <w:rsid w:val="009F344F"/>
    <w:rsid w:val="009F400A"/>
    <w:rsid w:val="00A031D8"/>
    <w:rsid w:val="00A048A8"/>
    <w:rsid w:val="00A04F49"/>
    <w:rsid w:val="00A13E54"/>
    <w:rsid w:val="00A17F63"/>
    <w:rsid w:val="00A2193B"/>
    <w:rsid w:val="00A2351A"/>
    <w:rsid w:val="00A264A9"/>
    <w:rsid w:val="00A26DCF"/>
    <w:rsid w:val="00A27785"/>
    <w:rsid w:val="00A30187"/>
    <w:rsid w:val="00A3227B"/>
    <w:rsid w:val="00A3448A"/>
    <w:rsid w:val="00A36297"/>
    <w:rsid w:val="00A41E2B"/>
    <w:rsid w:val="00A453D8"/>
    <w:rsid w:val="00A45579"/>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923"/>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3C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E5A"/>
    <w:rsid w:val="00C10478"/>
    <w:rsid w:val="00C12107"/>
    <w:rsid w:val="00C14D4B"/>
    <w:rsid w:val="00C154BB"/>
    <w:rsid w:val="00C268E6"/>
    <w:rsid w:val="00C279B5"/>
    <w:rsid w:val="00C27C45"/>
    <w:rsid w:val="00C3719D"/>
    <w:rsid w:val="00C37B74"/>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DF685A"/>
    <w:rsid w:val="00E0409C"/>
    <w:rsid w:val="00E110E7"/>
    <w:rsid w:val="00E11B20"/>
    <w:rsid w:val="00E17FA2"/>
    <w:rsid w:val="00E22330"/>
    <w:rsid w:val="00E30B5A"/>
    <w:rsid w:val="00E3123D"/>
    <w:rsid w:val="00E31461"/>
    <w:rsid w:val="00E31D43"/>
    <w:rsid w:val="00E32608"/>
    <w:rsid w:val="00E34188"/>
    <w:rsid w:val="00E34B6E"/>
    <w:rsid w:val="00E353CB"/>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10E"/>
    <w:rsid w:val="00E85928"/>
    <w:rsid w:val="00E87822"/>
    <w:rsid w:val="00E90395"/>
    <w:rsid w:val="00E90E49"/>
    <w:rsid w:val="00E917F9"/>
    <w:rsid w:val="00E9291C"/>
    <w:rsid w:val="00E93FFE"/>
    <w:rsid w:val="00E94F8A"/>
    <w:rsid w:val="00EA7A41"/>
    <w:rsid w:val="00EB077B"/>
    <w:rsid w:val="00EB4EA2"/>
    <w:rsid w:val="00EB5AD0"/>
    <w:rsid w:val="00EC24D5"/>
    <w:rsid w:val="00EC27C6"/>
    <w:rsid w:val="00EC4207"/>
    <w:rsid w:val="00EC5653"/>
    <w:rsid w:val="00EC71CE"/>
    <w:rsid w:val="00ED1006"/>
    <w:rsid w:val="00ED7FC2"/>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A7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DDF9F"/>
  <w15:chartTrackingRefBased/>
  <w15:docId w15:val="{21E780D1-EF4A-447C-9440-41D779188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C07E5A"/>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paragraph" w:customStyle="1" w:styleId="b10">
    <w:name w:val="b10"/>
    <w:basedOn w:val="Normal"/>
    <w:rsid w:val="00C07E5A"/>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paragraph" w:customStyle="1" w:styleId="b20">
    <w:name w:val="b20"/>
    <w:basedOn w:val="Normal"/>
    <w:rsid w:val="00C07E5A"/>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267258">
      <w:bodyDiv w:val="1"/>
      <w:marLeft w:val="0"/>
      <w:marRight w:val="0"/>
      <w:marTop w:val="0"/>
      <w:marBottom w:val="0"/>
      <w:divBdr>
        <w:top w:val="none" w:sz="0" w:space="0" w:color="auto"/>
        <w:left w:val="none" w:sz="0" w:space="0" w:color="auto"/>
        <w:bottom w:val="none" w:sz="0" w:space="0" w:color="auto"/>
        <w:right w:val="none" w:sz="0" w:space="0" w:color="auto"/>
      </w:divBdr>
    </w:div>
    <w:div w:id="1288050390">
      <w:bodyDiv w:val="1"/>
      <w:marLeft w:val="0"/>
      <w:marRight w:val="0"/>
      <w:marTop w:val="0"/>
      <w:marBottom w:val="0"/>
      <w:divBdr>
        <w:top w:val="none" w:sz="0" w:space="0" w:color="auto"/>
        <w:left w:val="none" w:sz="0" w:space="0" w:color="auto"/>
        <w:bottom w:val="none" w:sz="0" w:space="0" w:color="auto"/>
        <w:right w:val="none" w:sz="0" w:space="0" w:color="auto"/>
      </w:divBdr>
    </w:div>
    <w:div w:id="1387990068">
      <w:bodyDiv w:val="1"/>
      <w:marLeft w:val="0"/>
      <w:marRight w:val="0"/>
      <w:marTop w:val="0"/>
      <w:marBottom w:val="0"/>
      <w:divBdr>
        <w:top w:val="none" w:sz="0" w:space="0" w:color="auto"/>
        <w:left w:val="none" w:sz="0" w:space="0" w:color="auto"/>
        <w:bottom w:val="none" w:sz="0" w:space="0" w:color="auto"/>
        <w:right w:val="none" w:sz="0" w:space="0" w:color="auto"/>
      </w:divBdr>
    </w:div>
    <w:div w:id="20113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2-e/Inbox/R2-2011162.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3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565C885-4E28-4C3A-AAD4-F1B7A8F1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98888-2D3B-47BF-A9B1-8178BC655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50</TotalTime>
  <Pages>7</Pages>
  <Words>2340</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Oscar Ohlsson</cp:lastModifiedBy>
  <cp:revision>6</cp:revision>
  <cp:lastPrinted>2008-01-31T07:09:00Z</cp:lastPrinted>
  <dcterms:created xsi:type="dcterms:W3CDTF">2021-01-14T19:08:00Z</dcterms:created>
  <dcterms:modified xsi:type="dcterms:W3CDTF">2021-01-14T20:02:00Z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